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R5-224589</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w:t>
            </w:r>
            <w:r>
              <w:rPr>
                <w:rFonts w:hint="default"/>
                <w:b/>
                <w:sz w:val="28"/>
                <w:lang w:val="en-US"/>
              </w:rPr>
              <w:t>23</w:t>
            </w:r>
            <w:r>
              <w:rPr>
                <w:b/>
                <w:sz w:val="28"/>
              </w:rPr>
              <w:t>-</w:t>
            </w:r>
            <w:r>
              <w:rPr>
                <w:rFonts w:hint="default"/>
                <w:b/>
                <w:sz w:val="28"/>
                <w:lang w:val="en-US"/>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3138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default"/>
                <w:b/>
                <w:sz w:val="28"/>
                <w:lang w:val="en-US"/>
              </w:rPr>
              <w:t>16</w:t>
            </w:r>
            <w:r>
              <w:rPr>
                <w:b/>
                <w:sz w:val="28"/>
              </w:rPr>
              <w:t>.</w:t>
            </w:r>
            <w:r>
              <w:rPr>
                <w:rFonts w:hint="default"/>
                <w:b/>
                <w:sz w:val="28"/>
                <w:lang w:val="en-US"/>
              </w:rPr>
              <w:t>12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bookmarkStart w:id="1" w:name="_GoBack"/>
      <w:bookmarkEnd w:id="1"/>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eNS Ph2 test case 9.1.12.2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lang w:val="en-U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eNS_Ph2-UEConTest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w:t>
            </w:r>
            <w:r>
              <w:rPr>
                <w:rFonts w:hint="default"/>
                <w:lang w:val="en-US"/>
              </w:rPr>
              <w:t>7</w:t>
            </w:r>
            <w:r>
              <w:t>-</w:t>
            </w:r>
            <w:r>
              <w:rPr>
                <w:rFonts w:hint="default"/>
                <w:lang w:val="en-US"/>
              </w:rPr>
              <w:t>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sz w:val="20"/>
                <w:szCs w:val="20"/>
                <w:lang w:val="en-US"/>
              </w:rPr>
            </w:pPr>
            <w:r>
              <w:rPr>
                <w:rFonts w:hint="eastAsia"/>
                <w:lang w:eastAsia="zh-CN"/>
              </w:rPr>
              <w:t xml:space="preserve">To add </w:t>
            </w:r>
            <w:r>
              <w:rPr>
                <w:lang w:eastAsia="zh-CN"/>
              </w:rPr>
              <w:t>eNS</w:t>
            </w:r>
            <w:r>
              <w:rPr>
                <w:rFonts w:hint="default"/>
                <w:lang w:val="en-US" w:eastAsia="zh-CN"/>
              </w:rPr>
              <w:t xml:space="preserve"> Ph2</w:t>
            </w:r>
            <w:r>
              <w:rPr>
                <w:rFonts w:hint="eastAsia"/>
                <w:lang w:eastAsia="zh-CN"/>
              </w:rPr>
              <w:t xml:space="preserve"> TC </w:t>
            </w:r>
            <w:r>
              <w:rPr>
                <w:rFonts w:hint="default"/>
                <w:lang w:val="en-US" w:eastAsia="zh-CN"/>
              </w:rPr>
              <w:t xml:space="preserve">9.1.12.2 </w:t>
            </w:r>
            <w:r>
              <w:rPr>
                <w:rFonts w:hint="eastAsia"/>
                <w:lang w:eastAsia="zh-CN"/>
              </w:rPr>
              <w:t>NSAC / Initial registration / Back-off timer is not provided or zero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sz w:val="20"/>
                <w:szCs w:val="20"/>
                <w:lang w:val="en-US"/>
              </w:rPr>
            </w:pPr>
            <w:r>
              <w:rPr>
                <w:lang w:eastAsia="zh-CN"/>
              </w:rPr>
              <w:t>e</w:t>
            </w:r>
            <w:r>
              <w:rPr>
                <w:rFonts w:hint="eastAsia"/>
                <w:lang w:eastAsia="zh-CN"/>
              </w:rPr>
              <w:t xml:space="preserve">NS </w:t>
            </w:r>
            <w:r>
              <w:rPr>
                <w:rFonts w:hint="default"/>
                <w:lang w:val="en-US" w:eastAsia="zh-CN"/>
              </w:rPr>
              <w:t xml:space="preserve">Ph2 </w:t>
            </w:r>
            <w:r>
              <w:rPr>
                <w:rFonts w:hint="eastAsia"/>
                <w:lang w:eastAsia="zh-CN"/>
              </w:rPr>
              <w:t xml:space="preserve">test case </w:t>
            </w:r>
            <w:r>
              <w:rPr>
                <w:lang w:eastAsia="zh-CN"/>
              </w:rPr>
              <w:t>9.1.1</w:t>
            </w:r>
            <w:r>
              <w:rPr>
                <w:rFonts w:hint="default"/>
                <w:lang w:val="en-US" w:eastAsia="zh-CN"/>
              </w:rPr>
              <w:t>2</w:t>
            </w:r>
            <w:r>
              <w:rPr>
                <w:lang w:eastAsia="zh-CN"/>
              </w:rPr>
              <w:t>.</w:t>
            </w:r>
            <w:r>
              <w:rPr>
                <w:rFonts w:hint="default"/>
                <w:lang w:val="en-US" w:eastAsia="zh-CN"/>
              </w:rPr>
              <w:t>2</w:t>
            </w:r>
            <w:r>
              <w:rPr>
                <w:rFonts w:hint="eastAsia"/>
                <w:lang w:eastAsia="zh-CN"/>
              </w:rPr>
              <w:t xml:space="preserve"> NSAC / Initial registration / Back-off timer is not provided or zero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9.1.12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default"/>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rPr>
                <w:rFonts w:hint="eastAsia"/>
              </w:rPr>
              <w:t xml:space="preserve">TS 38.523-2 CR 0251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keepNext/>
        <w:keepLines/>
        <w:pageBreakBefore w:val="0"/>
        <w:widowControl/>
        <w:kinsoku/>
        <w:wordWrap/>
        <w:overflowPunct/>
        <w:topLinePunct w:val="0"/>
        <w:autoSpaceDE/>
        <w:autoSpaceDN/>
        <w:bidi w:val="0"/>
        <w:adjustRightInd/>
        <w:snapToGrid/>
        <w:spacing w:before="180"/>
        <w:ind w:left="1134" w:hanging="1134"/>
        <w:textAlignment w:val="auto"/>
      </w:pPr>
      <w:r>
        <w:t>&lt;Start of modified section&gt;</w:t>
      </w:r>
    </w:p>
    <w:p>
      <w:pPr>
        <w:pStyle w:val="5"/>
        <w:rPr>
          <w:ins w:id="0" w:author="c'm'cc" w:date="2022-07-14T16:02:40Z"/>
        </w:rPr>
      </w:pPr>
      <w:ins w:id="1" w:author="c'm'cc" w:date="2022-07-14T16:02:40Z">
        <w:r>
          <w:rPr/>
          <w:t>9.1.1</w:t>
        </w:r>
      </w:ins>
      <w:ins w:id="2" w:author="c'm'cc" w:date="2022-07-14T16:03:28Z">
        <w:r>
          <w:rPr>
            <w:rFonts w:hint="default"/>
            <w:lang w:val="en-US"/>
          </w:rPr>
          <w:t>2</w:t>
        </w:r>
      </w:ins>
      <w:ins w:id="3" w:author="c'm'cc" w:date="2022-07-14T16:02:40Z">
        <w:r>
          <w:rPr/>
          <w:t>.</w:t>
        </w:r>
      </w:ins>
      <w:ins w:id="4" w:author="c'm'cc" w:date="2022-07-15T16:34:53Z">
        <w:r>
          <w:rPr>
            <w:rFonts w:hint="default"/>
            <w:lang w:val="en-US"/>
          </w:rPr>
          <w:t>2</w:t>
        </w:r>
      </w:ins>
      <w:ins w:id="5" w:author="c'm'cc" w:date="2022-07-14T16:02:40Z">
        <w:r>
          <w:rPr/>
          <w:tab/>
        </w:r>
      </w:ins>
      <w:ins w:id="6" w:author="c'm'cc" w:date="2022-07-15T16:34:55Z">
        <w:r>
          <w:rPr>
            <w:rFonts w:hint="eastAsia"/>
          </w:rPr>
          <w:t>NSAC / Initial registration / Back-off timer is not provided or zero</w:t>
        </w:r>
      </w:ins>
    </w:p>
    <w:p>
      <w:pPr>
        <w:pStyle w:val="8"/>
        <w:rPr>
          <w:ins w:id="7" w:author="c'm'cc" w:date="2022-07-14T16:02:40Z"/>
          <w:lang w:eastAsia="zh-CN"/>
        </w:rPr>
      </w:pPr>
      <w:ins w:id="8" w:author="c'm'cc" w:date="2022-07-14T16:02:40Z">
        <w:r>
          <w:rPr/>
          <w:t>9.1.1</w:t>
        </w:r>
      </w:ins>
      <w:ins w:id="9" w:author="c'm'cc" w:date="2022-07-14T16:03:31Z">
        <w:r>
          <w:rPr>
            <w:rFonts w:hint="default"/>
            <w:lang w:val="en-US"/>
          </w:rPr>
          <w:t>2</w:t>
        </w:r>
      </w:ins>
      <w:ins w:id="10" w:author="c'm'cc" w:date="2022-07-14T16:02:40Z">
        <w:r>
          <w:rPr/>
          <w:t>.</w:t>
        </w:r>
      </w:ins>
      <w:ins w:id="11" w:author="c'm'cc" w:date="2022-07-15T16:36:43Z">
        <w:r>
          <w:rPr>
            <w:rFonts w:hint="default"/>
            <w:lang w:val="en-US"/>
          </w:rPr>
          <w:t>2</w:t>
        </w:r>
      </w:ins>
      <w:ins w:id="12" w:author="c'm'cc" w:date="2022-07-14T16:02:40Z">
        <w:r>
          <w:rPr/>
          <w:t>.1</w:t>
        </w:r>
      </w:ins>
      <w:ins w:id="13" w:author="c'm'cc" w:date="2022-07-14T16:02:40Z">
        <w:r>
          <w:rPr/>
          <w:tab/>
        </w:r>
      </w:ins>
      <w:ins w:id="14" w:author="c'm'cc" w:date="2022-07-14T16:02:40Z">
        <w:r>
          <w:rPr/>
          <w:t>Test Purpose (TP)</w:t>
        </w:r>
      </w:ins>
    </w:p>
    <w:p>
      <w:pPr>
        <w:pStyle w:val="8"/>
        <w:rPr>
          <w:ins w:id="15" w:author="c'm'cc" w:date="2022-07-14T16:02:40Z"/>
        </w:rPr>
      </w:pPr>
      <w:ins w:id="16" w:author="c'm'cc" w:date="2022-07-14T16:02:40Z">
        <w:r>
          <w:rPr/>
          <w:t>(</w:t>
        </w:r>
      </w:ins>
      <w:ins w:id="17" w:author="c'm'cc" w:date="2022-07-15T16:37:01Z">
        <w:r>
          <w:rPr>
            <w:rFonts w:hint="default"/>
            <w:lang w:val="en-US"/>
          </w:rPr>
          <w:t>1</w:t>
        </w:r>
      </w:ins>
      <w:ins w:id="18" w:author="c'm'cc" w:date="2022-07-14T16:02:40Z">
        <w:r>
          <w:rPr/>
          <w:t>)</w:t>
        </w:r>
      </w:ins>
    </w:p>
    <w:p>
      <w:pPr>
        <w:pStyle w:val="64"/>
        <w:rPr>
          <w:ins w:id="19" w:author="c'm'cc" w:date="2022-07-14T16:02:40Z"/>
        </w:rPr>
      </w:pPr>
      <w:ins w:id="20" w:author="c'm'cc" w:date="2022-07-14T16:02:40Z">
        <w:r>
          <w:rPr>
            <w:b/>
          </w:rPr>
          <w:t>with</w:t>
        </w:r>
      </w:ins>
      <w:ins w:id="21" w:author="c'm'cc" w:date="2022-07-14T16:02:40Z">
        <w:r>
          <w:rPr/>
          <w:t xml:space="preserve"> { </w:t>
        </w:r>
      </w:ins>
      <w:ins w:id="22" w:author="c'm'cc" w:date="2022-07-14T16:02:40Z">
        <w:r>
          <w:rPr>
            <w:rFonts w:hint="eastAsia"/>
            <w:lang w:eastAsia="zh-CN"/>
          </w:rPr>
          <w:t>UE in 5GMM-REGISTERED-INITIATED state</w:t>
        </w:r>
      </w:ins>
      <w:ins w:id="23" w:author="c'm'cc" w:date="2022-07-14T16:02:40Z">
        <w:r>
          <w:rPr/>
          <w:t xml:space="preserve"> }</w:t>
        </w:r>
      </w:ins>
    </w:p>
    <w:p>
      <w:pPr>
        <w:pStyle w:val="64"/>
        <w:rPr>
          <w:ins w:id="24" w:author="c'm'cc" w:date="2022-07-14T16:02:40Z"/>
        </w:rPr>
      </w:pPr>
      <w:ins w:id="25" w:author="c'm'cc" w:date="2022-07-14T16:02:40Z">
        <w:r>
          <w:rPr>
            <w:b/>
          </w:rPr>
          <w:t>ensure that</w:t>
        </w:r>
      </w:ins>
      <w:ins w:id="26" w:author="c'm'cc" w:date="2022-07-14T16:02:40Z">
        <w:r>
          <w:rPr/>
          <w:t xml:space="preserve"> {</w:t>
        </w:r>
      </w:ins>
    </w:p>
    <w:p>
      <w:pPr>
        <w:pStyle w:val="64"/>
        <w:rPr>
          <w:ins w:id="27" w:author="c'm'cc" w:date="2022-07-14T16:02:40Z"/>
        </w:rPr>
      </w:pPr>
      <w:ins w:id="28" w:author="c'm'cc" w:date="2022-07-14T16:02:40Z">
        <w:r>
          <w:rPr/>
          <w:t xml:space="preserve">  </w:t>
        </w:r>
      </w:ins>
      <w:ins w:id="29" w:author="c'm'cc" w:date="2022-07-14T16:02:40Z">
        <w:r>
          <w:rPr>
            <w:b/>
          </w:rPr>
          <w:t>when</w:t>
        </w:r>
      </w:ins>
      <w:ins w:id="30" w:author="c'm'cc" w:date="2022-07-14T16:02:40Z">
        <w:r>
          <w:rPr/>
          <w:t xml:space="preserve"> { </w:t>
        </w:r>
      </w:ins>
      <w:ins w:id="31" w:author="c'm'cc" w:date="2022-07-14T16:02:40Z">
        <w:r>
          <w:rPr>
            <w:rFonts w:hint="eastAsia"/>
            <w:lang w:eastAsia="zh-CN"/>
          </w:rPr>
          <w:t xml:space="preserve">UE receives the rejected NSSAI in the REGISTRATION ACCEPT message with the rejection cause of "S-NSSAI not available due to maximum number of UEs reached" and the back-off timer value </w:t>
        </w:r>
      </w:ins>
      <w:ins w:id="32" w:author="c'm'cc" w:date="2022-07-15T16:37:33Z">
        <w:r>
          <w:rPr>
            <w:rFonts w:hint="eastAsia"/>
            <w:lang w:eastAsia="zh-CN"/>
          </w:rPr>
          <w:t>is not provided</w:t>
        </w:r>
      </w:ins>
      <w:ins w:id="33" w:author="c'm'cc" w:date="2022-07-14T16:02:40Z">
        <w:r>
          <w:rPr>
            <w:szCs w:val="16"/>
          </w:rPr>
          <w:t xml:space="preserve"> </w:t>
        </w:r>
      </w:ins>
      <w:ins w:id="34" w:author="c'm'cc" w:date="2022-07-14T16:02:40Z">
        <w:r>
          <w:rPr/>
          <w:t>}</w:t>
        </w:r>
      </w:ins>
    </w:p>
    <w:p>
      <w:pPr>
        <w:pStyle w:val="64"/>
        <w:rPr>
          <w:ins w:id="35" w:author="c'm'cc" w:date="2022-07-14T16:02:40Z"/>
        </w:rPr>
      </w:pPr>
      <w:ins w:id="36" w:author="c'm'cc" w:date="2022-07-14T16:02:40Z">
        <w:r>
          <w:rPr/>
          <w:t xml:space="preserve">    </w:t>
        </w:r>
      </w:ins>
      <w:ins w:id="37" w:author="c'm'cc" w:date="2022-07-14T16:02:40Z">
        <w:r>
          <w:rPr>
            <w:b/>
          </w:rPr>
          <w:t>then</w:t>
        </w:r>
      </w:ins>
      <w:ins w:id="38" w:author="c'm'cc" w:date="2022-07-14T16:02:40Z">
        <w:r>
          <w:rPr/>
          <w:t xml:space="preserve"> { </w:t>
        </w:r>
      </w:ins>
      <w:ins w:id="39" w:author="c'm'cc" w:date="2022-07-15T16:37:52Z">
        <w:r>
          <w:rPr>
            <w:rFonts w:hint="eastAsia"/>
            <w:lang w:eastAsia="zh-CN"/>
          </w:rPr>
          <w:t>UE shall start the timer T3526 with an implementation specific value with minimum 12 minuts</w:t>
        </w:r>
      </w:ins>
      <w:ins w:id="40" w:author="c'm'cc" w:date="2022-07-14T16:02:40Z">
        <w:r>
          <w:rPr/>
          <w:t xml:space="preserve"> }</w:t>
        </w:r>
      </w:ins>
    </w:p>
    <w:p>
      <w:pPr>
        <w:pStyle w:val="64"/>
        <w:rPr>
          <w:ins w:id="41" w:author="c'm'cc" w:date="2022-07-15T16:38:28Z"/>
        </w:rPr>
      </w:pPr>
      <w:ins w:id="42" w:author="c'm'cc" w:date="2022-07-14T16:02:40Z">
        <w:r>
          <w:rPr/>
          <w:t xml:space="preserve">            }</w:t>
        </w:r>
      </w:ins>
    </w:p>
    <w:p>
      <w:pPr>
        <w:pStyle w:val="64"/>
        <w:rPr>
          <w:ins w:id="43" w:author="c'm'cc" w:date="2022-07-15T16:38:28Z"/>
        </w:rPr>
      </w:pPr>
    </w:p>
    <w:p>
      <w:pPr>
        <w:pStyle w:val="8"/>
        <w:rPr>
          <w:ins w:id="44" w:author="c'm'cc" w:date="2022-07-15T16:38:28Z"/>
        </w:rPr>
      </w:pPr>
      <w:ins w:id="45" w:author="c'm'cc" w:date="2022-07-15T16:38:28Z">
        <w:r>
          <w:rPr/>
          <w:t>(</w:t>
        </w:r>
      </w:ins>
      <w:ins w:id="46" w:author="c'm'cc" w:date="2022-07-15T16:38:31Z">
        <w:r>
          <w:rPr>
            <w:rFonts w:hint="default"/>
            <w:lang w:val="en-US"/>
          </w:rPr>
          <w:t>2</w:t>
        </w:r>
      </w:ins>
      <w:ins w:id="47" w:author="c'm'cc" w:date="2022-07-15T16:38:28Z">
        <w:r>
          <w:rPr/>
          <w:t>)</w:t>
        </w:r>
      </w:ins>
    </w:p>
    <w:p>
      <w:pPr>
        <w:pStyle w:val="64"/>
        <w:rPr>
          <w:ins w:id="48" w:author="c'm'cc" w:date="2022-07-15T16:38:28Z"/>
        </w:rPr>
      </w:pPr>
      <w:ins w:id="49" w:author="c'm'cc" w:date="2022-07-15T16:38:28Z">
        <w:r>
          <w:rPr>
            <w:b/>
          </w:rPr>
          <w:t>with</w:t>
        </w:r>
      </w:ins>
      <w:ins w:id="50" w:author="c'm'cc" w:date="2022-07-15T16:38:28Z">
        <w:r>
          <w:rPr/>
          <w:t xml:space="preserve"> { </w:t>
        </w:r>
      </w:ins>
      <w:ins w:id="51" w:author="c'm'cc" w:date="2022-07-15T16:38:28Z">
        <w:r>
          <w:rPr>
            <w:rFonts w:hint="eastAsia"/>
            <w:lang w:eastAsia="zh-CN"/>
          </w:rPr>
          <w:t>UE in 5GMM-REGISTERED-INITIATED state</w:t>
        </w:r>
      </w:ins>
      <w:ins w:id="52" w:author="c'm'cc" w:date="2022-07-15T16:38:28Z">
        <w:r>
          <w:rPr/>
          <w:t xml:space="preserve"> }</w:t>
        </w:r>
      </w:ins>
    </w:p>
    <w:p>
      <w:pPr>
        <w:pStyle w:val="64"/>
        <w:rPr>
          <w:ins w:id="53" w:author="c'm'cc" w:date="2022-07-15T16:38:28Z"/>
        </w:rPr>
      </w:pPr>
      <w:ins w:id="54" w:author="c'm'cc" w:date="2022-07-15T16:38:28Z">
        <w:r>
          <w:rPr>
            <w:b/>
          </w:rPr>
          <w:t>ensure that</w:t>
        </w:r>
      </w:ins>
      <w:ins w:id="55" w:author="c'm'cc" w:date="2022-07-15T16:38:28Z">
        <w:r>
          <w:rPr/>
          <w:t xml:space="preserve"> {</w:t>
        </w:r>
      </w:ins>
    </w:p>
    <w:p>
      <w:pPr>
        <w:pStyle w:val="64"/>
        <w:rPr>
          <w:ins w:id="56" w:author="c'm'cc" w:date="2022-07-15T16:38:28Z"/>
        </w:rPr>
      </w:pPr>
      <w:ins w:id="57" w:author="c'm'cc" w:date="2022-07-15T16:38:28Z">
        <w:r>
          <w:rPr/>
          <w:t xml:space="preserve">  </w:t>
        </w:r>
      </w:ins>
      <w:ins w:id="58" w:author="c'm'cc" w:date="2022-07-15T16:38:28Z">
        <w:r>
          <w:rPr>
            <w:b/>
          </w:rPr>
          <w:t>when</w:t>
        </w:r>
      </w:ins>
      <w:ins w:id="59" w:author="c'm'cc" w:date="2022-07-15T16:38:28Z">
        <w:r>
          <w:rPr/>
          <w:t xml:space="preserve"> { </w:t>
        </w:r>
      </w:ins>
      <w:ins w:id="60" w:author="c'm'cc" w:date="2022-07-15T16:38:28Z">
        <w:r>
          <w:rPr>
            <w:rFonts w:hint="eastAsia"/>
            <w:lang w:eastAsia="zh-CN"/>
          </w:rPr>
          <w:t xml:space="preserve">UE receives the rejected NSSAI in the REGISTRATION ACCEPT message with the rejection cause of "S-NSSAI not available due to maximum number of UEs reached" and the back-off timer value </w:t>
        </w:r>
      </w:ins>
      <w:ins w:id="61" w:author="c'm'cc" w:date="2022-07-15T16:38:47Z">
        <w:r>
          <w:rPr>
            <w:rFonts w:hint="eastAsia"/>
            <w:lang w:eastAsia="zh-CN"/>
          </w:rPr>
          <w:t>the back-off timer value received along with the S-NSSAI is zero</w:t>
        </w:r>
      </w:ins>
      <w:ins w:id="62" w:author="c'm'cc" w:date="2022-07-15T16:38:28Z">
        <w:r>
          <w:rPr>
            <w:szCs w:val="16"/>
          </w:rPr>
          <w:t xml:space="preserve"> </w:t>
        </w:r>
      </w:ins>
      <w:ins w:id="63" w:author="c'm'cc" w:date="2022-07-15T16:38:28Z">
        <w:r>
          <w:rPr/>
          <w:t>}</w:t>
        </w:r>
      </w:ins>
    </w:p>
    <w:p>
      <w:pPr>
        <w:pStyle w:val="64"/>
        <w:rPr>
          <w:ins w:id="64" w:author="c'm'cc" w:date="2022-07-15T16:38:28Z"/>
        </w:rPr>
      </w:pPr>
      <w:ins w:id="65" w:author="c'm'cc" w:date="2022-07-15T16:38:28Z">
        <w:r>
          <w:rPr/>
          <w:t xml:space="preserve">    </w:t>
        </w:r>
      </w:ins>
      <w:ins w:id="66" w:author="c'm'cc" w:date="2022-07-15T16:38:28Z">
        <w:r>
          <w:rPr>
            <w:b/>
          </w:rPr>
          <w:t>then</w:t>
        </w:r>
      </w:ins>
      <w:ins w:id="67" w:author="c'm'cc" w:date="2022-07-15T16:38:28Z">
        <w:r>
          <w:rPr/>
          <w:t xml:space="preserve"> { </w:t>
        </w:r>
      </w:ins>
      <w:ins w:id="68" w:author="c'm'cc" w:date="2022-07-15T16:39:05Z">
        <w:r>
          <w:rPr>
            <w:rFonts w:hint="eastAsia"/>
            <w:lang w:eastAsia="zh-CN"/>
          </w:rPr>
          <w:t xml:space="preserve">UE </w:t>
        </w:r>
      </w:ins>
      <w:ins w:id="69" w:author="c'm'cc" w:date="2022-07-15T16:39:08Z">
        <w:r>
          <w:rPr>
            <w:rFonts w:hint="default"/>
            <w:lang w:val="en-US" w:eastAsia="zh-CN"/>
          </w:rPr>
          <w:t>s</w:t>
        </w:r>
      </w:ins>
      <w:ins w:id="70" w:author="c'm'cc" w:date="2022-07-15T16:39:09Z">
        <w:r>
          <w:rPr>
            <w:rFonts w:hint="default"/>
            <w:lang w:val="en-US" w:eastAsia="zh-CN"/>
          </w:rPr>
          <w:t>hall</w:t>
        </w:r>
      </w:ins>
      <w:ins w:id="71" w:author="c'm'cc" w:date="2022-07-15T16:39:05Z">
        <w:r>
          <w:rPr>
            <w:rFonts w:hint="eastAsia"/>
            <w:lang w:eastAsia="zh-CN"/>
          </w:rPr>
          <w:t xml:space="preserve"> not consider the S-NSSAI as the rejected S-NSSAI</w:t>
        </w:r>
      </w:ins>
      <w:ins w:id="72" w:author="c'm'cc" w:date="2022-07-15T16:38:28Z">
        <w:r>
          <w:rPr/>
          <w:t xml:space="preserve"> }</w:t>
        </w:r>
      </w:ins>
    </w:p>
    <w:p>
      <w:pPr>
        <w:pStyle w:val="64"/>
        <w:rPr>
          <w:ins w:id="73" w:author="c'm'cc" w:date="2022-07-15T16:38:28Z"/>
        </w:rPr>
      </w:pPr>
      <w:ins w:id="74" w:author="c'm'cc" w:date="2022-07-15T16:38:28Z">
        <w:r>
          <w:rPr/>
          <w:t xml:space="preserve">            }</w:t>
        </w:r>
      </w:ins>
    </w:p>
    <w:p>
      <w:pPr>
        <w:pStyle w:val="64"/>
        <w:rPr>
          <w:ins w:id="75" w:author="c'm'cc" w:date="2022-07-14T16:02:40Z"/>
          <w:lang w:eastAsia="zh-CN"/>
        </w:rPr>
      </w:pPr>
    </w:p>
    <w:p>
      <w:pPr>
        <w:pStyle w:val="8"/>
        <w:rPr>
          <w:ins w:id="76" w:author="c'm'cc" w:date="2022-07-14T16:03:24Z"/>
        </w:rPr>
      </w:pPr>
      <w:ins w:id="77" w:author="c'm'cc" w:date="2022-07-14T16:03:24Z">
        <w:r>
          <w:rPr/>
          <w:t>9.1.1</w:t>
        </w:r>
      </w:ins>
      <w:ins w:id="78" w:author="c'm'cc" w:date="2022-07-14T16:03:36Z">
        <w:r>
          <w:rPr>
            <w:rFonts w:hint="default"/>
            <w:lang w:val="en-US"/>
          </w:rPr>
          <w:t>2</w:t>
        </w:r>
      </w:ins>
      <w:ins w:id="79" w:author="c'm'cc" w:date="2022-07-14T16:03:24Z">
        <w:r>
          <w:rPr/>
          <w:t>.1.2</w:t>
        </w:r>
      </w:ins>
      <w:ins w:id="80" w:author="c'm'cc" w:date="2022-07-14T16:03:24Z">
        <w:r>
          <w:rPr/>
          <w:tab/>
        </w:r>
      </w:ins>
      <w:ins w:id="81" w:author="c'm'cc" w:date="2022-07-14T16:03:24Z">
        <w:r>
          <w:rPr/>
          <w:t>Conformance requirements</w:t>
        </w:r>
      </w:ins>
    </w:p>
    <w:p>
      <w:pPr>
        <w:rPr>
          <w:ins w:id="82" w:author="c'm'cc" w:date="2022-07-14T17:08:12Z"/>
          <w:lang w:eastAsia="en-US"/>
        </w:rPr>
      </w:pPr>
      <w:ins w:id="83" w:author="c'm'cc" w:date="2022-07-14T16:03:24Z">
        <w:r>
          <w:rPr>
            <w:lang w:eastAsia="en-US"/>
          </w:rPr>
          <w:t xml:space="preserve">References: The conformance requirements covered in the current TC are specified in: </w:t>
        </w:r>
      </w:ins>
      <w:ins w:id="84" w:author="c'm'cc" w:date="2022-07-14T16:03:24Z">
        <w:r>
          <w:rPr/>
          <w:t>TS 24.501 clauses</w:t>
        </w:r>
      </w:ins>
      <w:ins w:id="85" w:author="c'm'cc" w:date="2022-07-15T16:18:32Z">
        <w:r>
          <w:rPr>
            <w:rFonts w:hint="default"/>
            <w:lang w:val="en-US"/>
          </w:rPr>
          <w:t xml:space="preserve"> </w:t>
        </w:r>
      </w:ins>
      <w:ins w:id="86" w:author="c'm'cc" w:date="2022-07-14T16:03:24Z">
        <w:r>
          <w:rPr>
            <w:lang w:eastAsia="zh-CN"/>
          </w:rPr>
          <w:t>5.5.1.2.</w:t>
        </w:r>
      </w:ins>
      <w:ins w:id="87" w:author="c'm'cc" w:date="2022-07-15T16:40:37Z">
        <w:r>
          <w:rPr>
            <w:rFonts w:hint="default"/>
            <w:lang w:val="en-US" w:eastAsia="zh-CN"/>
          </w:rPr>
          <w:t>4</w:t>
        </w:r>
      </w:ins>
      <w:ins w:id="88" w:author="c'm'cc" w:date="2022-07-14T16:22:54Z">
        <w:r>
          <w:rPr>
            <w:rFonts w:hint="default"/>
            <w:lang w:val="en-US" w:eastAsia="zh-CN"/>
          </w:rPr>
          <w:t xml:space="preserve"> </w:t>
        </w:r>
      </w:ins>
      <w:ins w:id="89" w:author="c'm'cc" w:date="2022-07-14T16:22:55Z">
        <w:r>
          <w:rPr>
            <w:rFonts w:hint="default"/>
            <w:lang w:val="en-US" w:eastAsia="zh-CN"/>
          </w:rPr>
          <w:t xml:space="preserve">and </w:t>
        </w:r>
      </w:ins>
      <w:ins w:id="90" w:author="c'm'cc" w:date="2022-07-15T16:58:01Z">
        <w:r>
          <w:rPr>
            <w:rFonts w:hint="default"/>
            <w:lang w:val="en-US" w:eastAsia="zh-CN"/>
          </w:rPr>
          <w:t>1</w:t>
        </w:r>
      </w:ins>
      <w:ins w:id="91" w:author="c'm'cc" w:date="2022-07-15T16:58:02Z">
        <w:r>
          <w:rPr>
            <w:rFonts w:hint="default"/>
            <w:lang w:val="en-US" w:eastAsia="zh-CN"/>
          </w:rPr>
          <w:t>0.2</w:t>
        </w:r>
      </w:ins>
      <w:ins w:id="92" w:author="c'm'cc" w:date="2022-07-14T16:03:24Z">
        <w:r>
          <w:rPr>
            <w:lang w:eastAsia="en-US"/>
          </w:rPr>
          <w:t>. Unless otherwise stated these are Rel-1</w:t>
        </w:r>
      </w:ins>
      <w:ins w:id="93" w:author="c'm'cc" w:date="2022-07-14T16:03:56Z">
        <w:r>
          <w:rPr>
            <w:rFonts w:hint="default"/>
            <w:lang w:val="en-US" w:eastAsia="en-US"/>
          </w:rPr>
          <w:t>7</w:t>
        </w:r>
      </w:ins>
      <w:ins w:id="94" w:author="c'm'cc" w:date="2022-07-14T16:03:24Z">
        <w:r>
          <w:rPr>
            <w:lang w:eastAsia="en-US"/>
          </w:rPr>
          <w:t xml:space="preserve"> requirements.</w:t>
        </w:r>
      </w:ins>
    </w:p>
    <w:p>
      <w:pPr>
        <w:rPr>
          <w:ins w:id="95" w:author="c'm'cc" w:date="2022-07-14T16:03:24Z"/>
          <w:lang w:eastAsia="zh-CN"/>
        </w:rPr>
      </w:pPr>
      <w:ins w:id="96" w:author="c'm'cc" w:date="2022-07-14T17:01:57Z">
        <w:r>
          <w:rPr>
            <w:lang w:eastAsia="zh-CN"/>
          </w:rPr>
          <w:t>[TS 24.501 clause 5.</w:t>
        </w:r>
      </w:ins>
      <w:ins w:id="97" w:author="c'm'cc" w:date="2022-07-14T17:02:01Z">
        <w:r>
          <w:rPr>
            <w:rFonts w:hint="default"/>
            <w:lang w:val="en-US" w:eastAsia="zh-CN"/>
          </w:rPr>
          <w:t>5</w:t>
        </w:r>
      </w:ins>
      <w:ins w:id="98" w:author="c'm'cc" w:date="2022-07-14T17:01:57Z">
        <w:r>
          <w:rPr>
            <w:lang w:eastAsia="zh-CN"/>
          </w:rPr>
          <w:t>.</w:t>
        </w:r>
      </w:ins>
      <w:ins w:id="99" w:author="c'm'cc" w:date="2022-07-14T17:02:03Z">
        <w:r>
          <w:rPr>
            <w:rFonts w:hint="default"/>
            <w:lang w:val="en-US" w:eastAsia="zh-CN"/>
          </w:rPr>
          <w:t>1.2</w:t>
        </w:r>
      </w:ins>
      <w:ins w:id="100" w:author="c'm'cc" w:date="2022-07-14T17:01:57Z">
        <w:r>
          <w:rPr>
            <w:lang w:eastAsia="zh-CN"/>
          </w:rPr>
          <w:t>.</w:t>
        </w:r>
      </w:ins>
      <w:ins w:id="101" w:author="c'm'cc" w:date="2022-07-14T17:02:05Z">
        <w:r>
          <w:rPr>
            <w:rFonts w:hint="default"/>
            <w:lang w:val="en-US" w:eastAsia="zh-CN"/>
          </w:rPr>
          <w:t>4</w:t>
        </w:r>
      </w:ins>
      <w:ins w:id="102" w:author="c'm'cc" w:date="2022-07-14T17:01:57Z">
        <w:r>
          <w:rPr>
            <w:lang w:eastAsia="zh-CN"/>
          </w:rPr>
          <w:t>]</w:t>
        </w:r>
      </w:ins>
    </w:p>
    <w:p>
      <w:pPr>
        <w:rPr>
          <w:ins w:id="103" w:author="c'm'cc" w:date="2022-07-15T16:15:46Z"/>
          <w:lang w:eastAsia="zh-CN"/>
        </w:rPr>
      </w:pPr>
      <w:ins w:id="104" w:author="c'm'cc" w:date="2022-07-14T17:01:42Z">
        <w:r>
          <w:rPr>
            <w:lang w:val="en-US"/>
          </w:rPr>
          <w:t xml:space="preserve">If </w:t>
        </w:r>
      </w:ins>
      <w:ins w:id="105" w:author="c'm'cc" w:date="2022-07-14T17:01:42Z">
        <w:r>
          <w:rPr/>
          <w:t>the UE supports extended rejected NSSAI and</w:t>
        </w:r>
      </w:ins>
      <w:ins w:id="106" w:author="c'm'cc" w:date="2022-07-14T17:01:42Z">
        <w:r>
          <w:rPr>
            <w:bCs/>
          </w:rPr>
          <w:t xml:space="preserve"> </w:t>
        </w:r>
      </w:ins>
      <w:ins w:id="107" w:author="c'm'cc" w:date="2022-07-14T17:01:42Z">
        <w:r>
          <w:rPr/>
          <w:t>the AMF determines that maximum number of UEs reached for one or more S-NSSAI(s) in the requested NSSAI as specified in subclause 4.6.2.5</w:t>
        </w:r>
      </w:ins>
      <w:ins w:id="108" w:author="c'm'cc" w:date="2022-07-14T17:01:42Z">
        <w:r>
          <w:rPr>
            <w:bCs/>
          </w:rPr>
          <w:t xml:space="preserve">, the AMF shall include the rejected NSSAI </w:t>
        </w:r>
      </w:ins>
      <w:ins w:id="109" w:author="c'm'cc" w:date="2022-07-14T17:01:42Z">
        <w:r>
          <w:rPr/>
          <w:t>containing one or more S-NSSAIs with the rejection cause "S-NSSAI not available due to maximum number of UEs reached"</w:t>
        </w:r>
      </w:ins>
      <w:ins w:id="110" w:author="c'm'cc" w:date="2022-07-14T17:01:42Z">
        <w:r>
          <w:rPr>
            <w:bCs/>
          </w:rPr>
          <w:t xml:space="preserve"> </w:t>
        </w:r>
      </w:ins>
      <w:ins w:id="111" w:author="c'm'cc" w:date="2022-07-14T17:01:42Z">
        <w:r>
          <w:rPr/>
          <w:t xml:space="preserve">in the Extended rejected NSSAI IE </w:t>
        </w:r>
      </w:ins>
      <w:ins w:id="112" w:author="c'm'cc" w:date="2022-07-14T17:01:42Z">
        <w:r>
          <w:rPr>
            <w:bCs/>
          </w:rPr>
          <w:t>in the</w:t>
        </w:r>
      </w:ins>
      <w:ins w:id="113" w:author="c'm'cc" w:date="2022-07-14T17:01:42Z">
        <w:r>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ins>
      <w:ins w:id="114" w:author="c'm'cc" w:date="2022-07-14T17:01:42Z">
        <w:r>
          <w:rPr>
            <w:lang w:val="en-US"/>
          </w:rPr>
          <w:t xml:space="preserve"> message.</w:t>
        </w:r>
      </w:ins>
      <w:ins w:id="115" w:author="c'm'cc" w:date="2022-07-14T17:01:42Z">
        <w:r>
          <w:rPr>
            <w:lang w:eastAsia="zh-CN"/>
          </w:rPr>
          <w:t xml:space="preserve"> To avoid that large numbers of UEs simultaneously initiate deferred requests, the </w:t>
        </w:r>
      </w:ins>
      <w:ins w:id="116" w:author="c'm'cc" w:date="2022-07-14T17:01:42Z">
        <w:r>
          <w:rPr>
            <w:rFonts w:hint="eastAsia"/>
            <w:lang w:eastAsia="zh-CN"/>
          </w:rPr>
          <w:t>network</w:t>
        </w:r>
      </w:ins>
      <w:ins w:id="117" w:author="c'm'cc" w:date="2022-07-14T17:01:42Z">
        <w:r>
          <w:rPr/>
          <w:t xml:space="preserve"> </w:t>
        </w:r>
      </w:ins>
      <w:ins w:id="118" w:author="c'm'cc" w:date="2022-07-14T17:01:42Z">
        <w:r>
          <w:rPr>
            <w:rFonts w:hint="eastAsia"/>
            <w:lang w:eastAsia="zh-CN"/>
          </w:rPr>
          <w:t>should</w:t>
        </w:r>
      </w:ins>
      <w:ins w:id="119" w:author="c'm'cc" w:date="2022-07-14T17:01:42Z">
        <w:r>
          <w:rPr>
            <w:lang w:eastAsia="zh-CN"/>
          </w:rPr>
          <w:t xml:space="preserve"> select the </w:t>
        </w:r>
      </w:ins>
      <w:ins w:id="120" w:author="c'm'cc" w:date="2022-07-14T17:01:42Z">
        <w:r>
          <w:rPr>
            <w:rFonts w:hint="eastAsia"/>
            <w:lang w:eastAsia="zh-CN"/>
          </w:rPr>
          <w:t xml:space="preserve">value </w:t>
        </w:r>
      </w:ins>
      <w:ins w:id="121" w:author="c'm'cc" w:date="2022-07-14T17:01:42Z">
        <w:r>
          <w:rPr>
            <w:lang w:eastAsia="zh-CN"/>
          </w:rPr>
          <w:t xml:space="preserve">for </w:t>
        </w:r>
      </w:ins>
      <w:ins w:id="122" w:author="c'm'cc" w:date="2022-07-14T17:01:42Z">
        <w:r>
          <w:rPr>
            <w:rFonts w:hint="eastAsia"/>
            <w:lang w:eastAsia="zh-CN"/>
          </w:rPr>
          <w:t xml:space="preserve">the </w:t>
        </w:r>
      </w:ins>
      <w:ins w:id="123" w:author="c'm'cc" w:date="2022-07-14T17:01:42Z">
        <w:r>
          <w:rPr>
            <w:lang w:eastAsia="zh-CN"/>
          </w:rPr>
          <w:t xml:space="preserve">backoff  timer for each S-NSSAI </w:t>
        </w:r>
      </w:ins>
      <w:ins w:id="124" w:author="c'm'cc" w:date="2022-07-14T17:01:42Z">
        <w:r>
          <w:rPr>
            <w:rFonts w:hint="eastAsia"/>
            <w:lang w:eastAsia="zh-CN"/>
          </w:rPr>
          <w:t xml:space="preserve">for the </w:t>
        </w:r>
      </w:ins>
      <w:ins w:id="125" w:author="c'm'cc" w:date="2022-07-14T17:01:42Z">
        <w:r>
          <w:rPr>
            <w:lang w:eastAsia="zh-CN"/>
          </w:rPr>
          <w:t>informed</w:t>
        </w:r>
      </w:ins>
      <w:ins w:id="126" w:author="c'm'cc" w:date="2022-07-14T17:01:42Z">
        <w:r>
          <w:rPr>
            <w:rFonts w:hint="eastAsia"/>
            <w:lang w:eastAsia="zh-CN"/>
          </w:rPr>
          <w:t xml:space="preserve"> UEs</w:t>
        </w:r>
      </w:ins>
      <w:ins w:id="127" w:author="c'm'cc" w:date="2022-07-14T17:01:42Z">
        <w:r>
          <w:rPr>
            <w:lang w:eastAsia="zh-CN"/>
          </w:rPr>
          <w:t xml:space="preserve"> so that timeouts are not synchronised.</w:t>
        </w:r>
      </w:ins>
    </w:p>
    <w:p>
      <w:pPr>
        <w:snapToGrid w:val="0"/>
        <w:rPr>
          <w:ins w:id="128" w:author="c'm'cc" w:date="2022-07-15T16:15:52Z"/>
          <w:rFonts w:hint="eastAsia"/>
          <w:lang w:eastAsia="zh-CN"/>
        </w:rPr>
      </w:pPr>
      <w:ins w:id="129" w:author="c'm'cc" w:date="2022-07-15T16:15:52Z">
        <w:r>
          <w:rPr>
            <w:lang w:eastAsia="zh-CN"/>
          </w:rPr>
          <w:t>…</w:t>
        </w:r>
      </w:ins>
    </w:p>
    <w:p>
      <w:pPr>
        <w:rPr>
          <w:ins w:id="130" w:author="c'm'cc" w:date="2022-07-15T16:14:38Z"/>
        </w:rPr>
      </w:pPr>
      <w:ins w:id="131" w:author="c'm'cc" w:date="2022-07-15T16:14:38Z">
        <w:r>
          <w:rPr>
            <w:rFonts w:hint="eastAsia"/>
          </w:rPr>
          <w:t xml:space="preserve">The UE receiving the </w:t>
        </w:r>
      </w:ins>
      <w:ins w:id="132" w:author="c'm'cc" w:date="2022-07-15T16:14:38Z">
        <w:r>
          <w:rPr/>
          <w:t>rejected NSSAI</w:t>
        </w:r>
      </w:ins>
      <w:ins w:id="133" w:author="c'm'cc" w:date="2022-07-15T16:14:38Z">
        <w:r>
          <w:rPr>
            <w:rFonts w:hint="eastAsia"/>
          </w:rPr>
          <w:t xml:space="preserve"> in the </w:t>
        </w:r>
      </w:ins>
      <w:ins w:id="134" w:author="c'm'cc" w:date="2022-07-15T16:14:38Z">
        <w:r>
          <w:rPr/>
          <w:t>REGISTRATION ACCEPT</w:t>
        </w:r>
      </w:ins>
      <w:ins w:id="135" w:author="c'm'cc" w:date="2022-07-15T16:14:38Z">
        <w:r>
          <w:rPr>
            <w:rFonts w:hint="eastAsia"/>
          </w:rPr>
          <w:t xml:space="preserve"> message takes the following actions based on the </w:t>
        </w:r>
      </w:ins>
      <w:ins w:id="136" w:author="c'm'cc" w:date="2022-07-15T16:14:38Z">
        <w:r>
          <w:rPr/>
          <w:t>rejection cause</w:t>
        </w:r>
      </w:ins>
      <w:ins w:id="137" w:author="c'm'cc" w:date="2022-07-15T16:14:38Z">
        <w:r>
          <w:rPr>
            <w:rFonts w:hint="eastAsia"/>
          </w:rPr>
          <w:t xml:space="preserve"> in the </w:t>
        </w:r>
      </w:ins>
      <w:ins w:id="138" w:author="c'm'cc" w:date="2022-07-15T16:14:38Z">
        <w:r>
          <w:rPr/>
          <w:t>rejected S-NSSAI(s)</w:t>
        </w:r>
      </w:ins>
      <w:ins w:id="139" w:author="c'm'cc" w:date="2022-07-15T16:14:38Z">
        <w:r>
          <w:rPr>
            <w:rFonts w:hint="eastAsia"/>
          </w:rPr>
          <w:t>:</w:t>
        </w:r>
      </w:ins>
    </w:p>
    <w:p>
      <w:pPr>
        <w:pStyle w:val="75"/>
        <w:rPr>
          <w:ins w:id="140" w:author="c'm'cc" w:date="2022-07-15T16:14:38Z"/>
        </w:rPr>
      </w:pPr>
      <w:ins w:id="141" w:author="c'm'cc" w:date="2022-07-15T16:14:38Z">
        <w:r>
          <w:rPr/>
          <w:t>"S</w:t>
        </w:r>
      </w:ins>
      <w:ins w:id="142" w:author="c'm'cc" w:date="2022-07-15T16:14:38Z">
        <w:r>
          <w:rPr>
            <w:rFonts w:hint="eastAsia"/>
          </w:rPr>
          <w:t>-NSSAI</w:t>
        </w:r>
      </w:ins>
      <w:ins w:id="143" w:author="c'm'cc" w:date="2022-07-15T16:14:38Z">
        <w:r>
          <w:rPr/>
          <w:t xml:space="preserve"> not available in the current PLMN or SNPN"</w:t>
        </w:r>
      </w:ins>
    </w:p>
    <w:p>
      <w:pPr>
        <w:pStyle w:val="75"/>
        <w:rPr>
          <w:ins w:id="144" w:author="c'm'cc" w:date="2022-07-15T16:14:38Z"/>
        </w:rPr>
      </w:pPr>
      <w:ins w:id="145" w:author="c'm'cc" w:date="2022-07-15T16:14:38Z">
        <w:r>
          <w:rPr/>
          <w:tab/>
        </w:r>
      </w:ins>
      <w:ins w:id="146" w:author="c'm'cc" w:date="2022-07-15T16:14:38Z">
        <w:r>
          <w:rPr/>
          <w:t xml:space="preserve">The UE shall add the rejected S-NSSAI(s) in the rejected NSSAI for the current PLMN or SNPN as specified in subclause 4.6.2.2 and shall not attempt </w:t>
        </w:r>
      </w:ins>
      <w:ins w:id="147" w:author="c'm'cc" w:date="2022-07-15T16:14:38Z">
        <w:r>
          <w:rPr>
            <w:rFonts w:hint="eastAsia"/>
          </w:rPr>
          <w:t xml:space="preserve">to </w:t>
        </w:r>
      </w:ins>
      <w:ins w:id="148" w:author="c'm'cc" w:date="2022-07-15T16:14:38Z">
        <w:r>
          <w:rPr/>
          <w:t xml:space="preserve">use </w:t>
        </w:r>
      </w:ins>
      <w:ins w:id="149" w:author="c'm'cc" w:date="2022-07-15T16:14:38Z">
        <w:r>
          <w:rPr>
            <w:rFonts w:hint="eastAsia"/>
          </w:rPr>
          <w:t xml:space="preserve">this </w:t>
        </w:r>
      </w:ins>
      <w:ins w:id="150" w:author="c'm'cc" w:date="2022-07-15T16:14:38Z">
        <w:r>
          <w:rPr/>
          <w:t>S-NSSAI(s)</w:t>
        </w:r>
      </w:ins>
      <w:ins w:id="151" w:author="c'm'cc" w:date="2022-07-15T16:14:38Z">
        <w:r>
          <w:rPr>
            <w:rFonts w:hint="eastAsia"/>
          </w:rPr>
          <w:t xml:space="preserve"> </w:t>
        </w:r>
      </w:ins>
      <w:ins w:id="152" w:author="c'm'cc" w:date="2022-07-15T16:14:38Z">
        <w:r>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ins>
    </w:p>
    <w:p>
      <w:pPr>
        <w:pStyle w:val="75"/>
        <w:rPr>
          <w:ins w:id="153" w:author="c'm'cc" w:date="2022-07-15T16:14:38Z"/>
        </w:rPr>
      </w:pPr>
      <w:ins w:id="154" w:author="c'm'cc" w:date="2022-07-15T16:14:38Z">
        <w:r>
          <w:rPr/>
          <w:t>"S</w:t>
        </w:r>
      </w:ins>
      <w:ins w:id="155" w:author="c'm'cc" w:date="2022-07-15T16:14:38Z">
        <w:r>
          <w:rPr>
            <w:rFonts w:hint="eastAsia"/>
          </w:rPr>
          <w:t>-NSSAI</w:t>
        </w:r>
      </w:ins>
      <w:ins w:id="156" w:author="c'm'cc" w:date="2022-07-15T16:14:38Z">
        <w:r>
          <w:rPr/>
          <w:t xml:space="preserve"> not available in the current registration area"</w:t>
        </w:r>
      </w:ins>
    </w:p>
    <w:p>
      <w:pPr>
        <w:pStyle w:val="75"/>
        <w:rPr>
          <w:ins w:id="157" w:author="c'm'cc" w:date="2022-07-15T16:14:38Z"/>
        </w:rPr>
      </w:pPr>
      <w:ins w:id="158" w:author="c'm'cc" w:date="2022-07-15T16:14:38Z">
        <w:r>
          <w:rPr/>
          <w:tab/>
        </w:r>
      </w:ins>
      <w:ins w:id="159" w:author="c'm'cc" w:date="2022-07-15T16:14:38Z">
        <w:r>
          <w:rPr/>
          <w:t xml:space="preserve">The UE shall add the rejected S-NSSAI(s) in the rejected NSSAI for the current registration area as specified in subclause 4.6.2.2 and shall not attempt </w:t>
        </w:r>
      </w:ins>
      <w:ins w:id="160" w:author="c'm'cc" w:date="2022-07-15T16:14:38Z">
        <w:r>
          <w:rPr>
            <w:rFonts w:hint="eastAsia"/>
          </w:rPr>
          <w:t xml:space="preserve">to </w:t>
        </w:r>
      </w:ins>
      <w:ins w:id="161" w:author="c'm'cc" w:date="2022-07-15T16:14:38Z">
        <w:r>
          <w:rPr/>
          <w:t xml:space="preserve">use </w:t>
        </w:r>
      </w:ins>
      <w:ins w:id="162" w:author="c'm'cc" w:date="2022-07-15T16:14:38Z">
        <w:r>
          <w:rPr>
            <w:rFonts w:hint="eastAsia"/>
          </w:rPr>
          <w:t xml:space="preserve">this </w:t>
        </w:r>
      </w:ins>
      <w:ins w:id="163" w:author="c'm'cc" w:date="2022-07-15T16:14:38Z">
        <w:r>
          <w:rPr/>
          <w:t>S-NSSAI(s)</w:t>
        </w:r>
      </w:ins>
      <w:ins w:id="164" w:author="c'm'cc" w:date="2022-07-15T16:14:38Z">
        <w:r>
          <w:rPr>
            <w:rFonts w:hint="eastAsia"/>
          </w:rPr>
          <w:t xml:space="preserve"> in the </w:t>
        </w:r>
      </w:ins>
      <w:ins w:id="165" w:author="c'm'cc" w:date="2022-07-15T16:14:38Z">
        <w:r>
          <w:rPr/>
          <w:t>current registration</w:t>
        </w:r>
      </w:ins>
      <w:ins w:id="166" w:author="c'm'cc" w:date="2022-07-15T16:14:38Z">
        <w:r>
          <w:rPr>
            <w:rFonts w:hint="eastAsia"/>
          </w:rPr>
          <w:t xml:space="preserve"> area</w:t>
        </w:r>
      </w:ins>
      <w:ins w:id="167" w:author="c'm'cc" w:date="2022-07-15T16:14:38Z">
        <w:r>
          <w:rPr/>
          <w:t xml:space="preserve"> until switching off the UE</w:t>
        </w:r>
      </w:ins>
      <w:ins w:id="168" w:author="c'm'cc" w:date="2022-07-15T16:14:38Z">
        <w:r>
          <w:rPr>
            <w:rFonts w:hint="eastAsia"/>
          </w:rPr>
          <w:t>, the UE moving out of the current registration area</w:t>
        </w:r>
      </w:ins>
      <w:ins w:id="169" w:author="c'm'cc" w:date="2022-07-15T16:14:38Z">
        <w:r>
          <w:rPr/>
          <w:t>, the UICC containing the USIM is removed, the entry of the "list of subscriber data" with the SNPN identity of the current SNPN is updated, or the rejected S-NSSAI(s) are removed or deleted as described in subclause 4.6.2.2.</w:t>
        </w:r>
      </w:ins>
    </w:p>
    <w:p>
      <w:pPr>
        <w:pStyle w:val="75"/>
        <w:rPr>
          <w:ins w:id="170" w:author="c'm'cc" w:date="2022-07-15T16:14:38Z"/>
          <w:lang w:eastAsia="zh-CN"/>
        </w:rPr>
      </w:pPr>
      <w:ins w:id="171" w:author="c'm'cc" w:date="2022-07-15T16:14:38Z">
        <w:r>
          <w:rPr/>
          <w:t>"S</w:t>
        </w:r>
      </w:ins>
      <w:ins w:id="172" w:author="c'm'cc" w:date="2022-07-15T16:14:38Z">
        <w:r>
          <w:rPr>
            <w:rFonts w:hint="eastAsia"/>
          </w:rPr>
          <w:t>-NSSAI</w:t>
        </w:r>
      </w:ins>
      <w:ins w:id="173" w:author="c'm'cc" w:date="2022-07-15T16:14:38Z">
        <w:r>
          <w:rPr/>
          <w:t xml:space="preserve"> not available due to the failed or revoked network slice-specific authentication and authorization"</w:t>
        </w:r>
      </w:ins>
    </w:p>
    <w:p>
      <w:pPr>
        <w:pStyle w:val="75"/>
        <w:rPr>
          <w:ins w:id="174" w:author="c'm'cc" w:date="2022-07-15T16:14:38Z"/>
          <w:lang w:eastAsia="zh-CN"/>
        </w:rPr>
      </w:pPr>
      <w:ins w:id="175" w:author="c'm'cc" w:date="2022-07-15T16:14:38Z">
        <w:r>
          <w:rPr>
            <w:rFonts w:hint="eastAsia"/>
            <w:lang w:eastAsia="zh-CN"/>
          </w:rPr>
          <w:tab/>
        </w:r>
      </w:ins>
      <w:ins w:id="176" w:author="c'm'cc" w:date="2022-07-15T16:14:38Z">
        <w:r>
          <w:rPr/>
          <w:t xml:space="preserve">The UE shall </w:t>
        </w:r>
      </w:ins>
      <w:ins w:id="177" w:author="c'm'cc" w:date="2022-07-15T16:14:38Z">
        <w:r>
          <w:rPr>
            <w:rFonts w:hint="eastAsia"/>
          </w:rPr>
          <w:t>store</w:t>
        </w:r>
      </w:ins>
      <w:ins w:id="178" w:author="c'm'cc" w:date="2022-07-15T16:14:38Z">
        <w:r>
          <w:rPr/>
          <w:t xml:space="preserve"> the rejected S-NSSAI(s) in the rejected NSSAI for </w:t>
        </w:r>
      </w:ins>
      <w:ins w:id="179" w:author="c'm'cc" w:date="2022-07-15T16:14:38Z">
        <w:r>
          <w:rPr>
            <w:rFonts w:hint="eastAsia"/>
          </w:rPr>
          <w:t xml:space="preserve">the </w:t>
        </w:r>
      </w:ins>
      <w:ins w:id="180" w:author="c'm'cc" w:date="2022-07-15T16:14:38Z">
        <w:r>
          <w:rPr/>
          <w:t xml:space="preserve">failed or revoked </w:t>
        </w:r>
      </w:ins>
      <w:ins w:id="181" w:author="c'm'cc" w:date="2022-07-15T16:14:38Z">
        <w:r>
          <w:rPr>
            <w:rFonts w:hint="eastAsia"/>
            <w:lang w:eastAsia="zh-CN"/>
          </w:rPr>
          <w:t xml:space="preserve">NSSAA as specified in </w:t>
        </w:r>
      </w:ins>
      <w:ins w:id="182" w:author="c'm'cc" w:date="2022-07-15T16:14:38Z">
        <w:r>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ins>
    </w:p>
    <w:p>
      <w:pPr>
        <w:pStyle w:val="75"/>
        <w:rPr>
          <w:ins w:id="183" w:author="c'm'cc" w:date="2022-07-15T16:14:38Z"/>
        </w:rPr>
      </w:pPr>
      <w:ins w:id="184" w:author="c'm'cc" w:date="2022-07-15T16:14:38Z">
        <w:r>
          <w:rPr/>
          <w:t>"S-NSSAI not available due to maximum number of UEs reached"</w:t>
        </w:r>
      </w:ins>
    </w:p>
    <w:p>
      <w:pPr>
        <w:pStyle w:val="75"/>
        <w:rPr>
          <w:ins w:id="185" w:author="c'm'cc" w:date="2022-07-15T16:14:38Z"/>
        </w:rPr>
      </w:pPr>
      <w:ins w:id="186" w:author="c'm'cc" w:date="2022-07-15T16:14:38Z">
        <w:r>
          <w:rPr/>
          <w:tab/>
        </w:r>
      </w:ins>
      <w:ins w:id="187" w:author="c'm'cc" w:date="2022-07-15T16:14:38Z">
        <w:r>
          <w:rP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ins>
    </w:p>
    <w:p>
      <w:pPr>
        <w:pStyle w:val="56"/>
        <w:rPr>
          <w:ins w:id="188" w:author="c'm'cc" w:date="2022-07-15T16:15:07Z"/>
          <w:lang w:eastAsia="zh-CN"/>
        </w:rPr>
      </w:pPr>
      <w:ins w:id="189" w:author="c'm'cc" w:date="2022-07-15T16:15:07Z">
        <w:r>
          <w:rPr/>
          <w:t>NOTE 15:</w:t>
        </w:r>
      </w:ins>
      <w:ins w:id="190" w:author="c'm'cc" w:date="2022-07-15T16:15:07Z">
        <w:r>
          <w:rPr/>
          <w:tab/>
        </w:r>
      </w:ins>
      <w:ins w:id="191" w:author="c'm'cc" w:date="2022-07-15T16:15:07Z">
        <w:r>
          <w:rPr/>
          <w:t>If the back-off timer value received along with the S-NSSAI in the rejected NSSAI for the maximum number of UEs reached is zero as specified in subclause 10.5.7.4a of TS 24.008, the UE does not consider the S-NSSAI as the rejected S-NSSAI.</w:t>
        </w:r>
      </w:ins>
    </w:p>
    <w:p>
      <w:pPr>
        <w:rPr>
          <w:ins w:id="192" w:author="c'm'cc" w:date="2022-07-15T16:15:07Z"/>
        </w:rPr>
      </w:pPr>
      <w:ins w:id="193" w:author="c'm'cc" w:date="2022-07-15T16:15:07Z">
        <w:r>
          <w:rPr/>
          <w:t>If there is one or more S-NSSAIs in the rejected NSSAI with the rejection cause "S-NSSAI not available due to maximum number of UEs reached", then for each S-NSSAI, the UE shall behave as follows:</w:t>
        </w:r>
      </w:ins>
    </w:p>
    <w:p>
      <w:pPr>
        <w:pStyle w:val="75"/>
        <w:rPr>
          <w:ins w:id="194" w:author="c'm'cc" w:date="2022-07-15T16:15:07Z"/>
        </w:rPr>
      </w:pPr>
      <w:ins w:id="195" w:author="c'm'cc" w:date="2022-07-15T16:15:07Z">
        <w:r>
          <w:rPr/>
          <w:t>a)</w:t>
        </w:r>
      </w:ins>
      <w:ins w:id="196" w:author="c'm'cc" w:date="2022-07-15T16:15:07Z">
        <w:r>
          <w:rPr/>
          <w:tab/>
        </w:r>
      </w:ins>
      <w:ins w:id="197" w:author="c'm'cc" w:date="2022-07-15T16:15:07Z">
        <w:r>
          <w:rPr/>
          <w:t>stop the timer T3526 associated with the S-NSSAI, if running;</w:t>
        </w:r>
      </w:ins>
    </w:p>
    <w:p>
      <w:pPr>
        <w:pStyle w:val="75"/>
        <w:rPr>
          <w:ins w:id="198" w:author="c'm'cc" w:date="2022-07-15T16:15:07Z"/>
        </w:rPr>
      </w:pPr>
      <w:ins w:id="199" w:author="c'm'cc" w:date="2022-07-15T16:15:07Z">
        <w:r>
          <w:rPr/>
          <w:t>b)</w:t>
        </w:r>
      </w:ins>
      <w:ins w:id="200" w:author="c'm'cc" w:date="2022-07-15T16:15:07Z">
        <w:r>
          <w:rPr/>
          <w:tab/>
        </w:r>
      </w:ins>
      <w:ins w:id="201" w:author="c'm'cc" w:date="2022-07-15T16:15:07Z">
        <w:r>
          <w:rPr/>
          <w:t>start the timer T3526 with:</w:t>
        </w:r>
      </w:ins>
    </w:p>
    <w:p>
      <w:pPr>
        <w:pStyle w:val="76"/>
        <w:rPr>
          <w:ins w:id="202" w:author="c'm'cc" w:date="2022-07-15T16:15:07Z"/>
        </w:rPr>
      </w:pPr>
      <w:ins w:id="203" w:author="c'm'cc" w:date="2022-07-15T16:15:07Z">
        <w:r>
          <w:rPr/>
          <w:t>1)</w:t>
        </w:r>
      </w:ins>
      <w:ins w:id="204" w:author="c'm'cc" w:date="2022-07-15T16:15:07Z">
        <w:r>
          <w:rPr/>
          <w:tab/>
        </w:r>
      </w:ins>
      <w:ins w:id="205" w:author="c'm'cc" w:date="2022-07-15T16:15:07Z">
        <w:r>
          <w:rPr/>
          <w:t>the back-off timer value received along with the S-NSSAI, if a back-off timer value is received along with the S-NSSAI that is neither zero nor deactivated; or</w:t>
        </w:r>
      </w:ins>
    </w:p>
    <w:p>
      <w:pPr>
        <w:pStyle w:val="76"/>
        <w:rPr>
          <w:ins w:id="206" w:author="c'm'cc" w:date="2022-07-15T16:15:07Z"/>
        </w:rPr>
      </w:pPr>
      <w:ins w:id="207" w:author="c'm'cc" w:date="2022-07-15T16:15:07Z">
        <w:r>
          <w:rPr/>
          <w:t>2)</w:t>
        </w:r>
      </w:ins>
      <w:ins w:id="208" w:author="c'm'cc" w:date="2022-07-15T16:15:07Z">
        <w:r>
          <w:rPr/>
          <w:tab/>
        </w:r>
      </w:ins>
      <w:ins w:id="209" w:author="c'm'cc" w:date="2022-07-15T16:15:07Z">
        <w:r>
          <w:rPr/>
          <w:t>an implementation specific back-off timer value, if no back-off timer value is received along with the S-NSSAI; and</w:t>
        </w:r>
      </w:ins>
    </w:p>
    <w:p>
      <w:pPr>
        <w:pStyle w:val="75"/>
        <w:rPr>
          <w:ins w:id="210" w:author="c'm'cc" w:date="2022-07-15T16:55:07Z"/>
        </w:rPr>
      </w:pPr>
      <w:ins w:id="211" w:author="c'm'cc" w:date="2022-07-15T16:15:07Z">
        <w:r>
          <w:rPr/>
          <w:t>c)</w:t>
        </w:r>
      </w:ins>
      <w:ins w:id="212" w:author="c'm'cc" w:date="2022-07-15T16:15:07Z">
        <w:r>
          <w:rPr/>
          <w:tab/>
        </w:r>
      </w:ins>
      <w:ins w:id="213" w:author="c'm'cc" w:date="2022-07-15T16:15:07Z">
        <w:r>
          <w:rPr/>
          <w:t>remove the S-NSSAI from the rejected NSSAI for the maximum number of UEs reached when the timer T3526 associated with the S-NSSAI expires.</w:t>
        </w:r>
      </w:ins>
    </w:p>
    <w:p>
      <w:pPr>
        <w:rPr>
          <w:ins w:id="214" w:author="c'm'cc" w:date="2022-07-15T16:55:07Z"/>
          <w:rFonts w:eastAsia="PMingLiU"/>
          <w:lang w:eastAsia="en-US"/>
        </w:rPr>
      </w:pPr>
      <w:ins w:id="215" w:author="c'm'cc" w:date="2022-07-15T16:55:07Z">
        <w:r>
          <w:rPr>
            <w:rFonts w:eastAsia="PMingLiU"/>
            <w:lang w:eastAsia="en-US"/>
          </w:rPr>
          <w:t>[TS 24.501, clause 10.2]</w:t>
        </w:r>
      </w:ins>
    </w:p>
    <w:p>
      <w:pPr>
        <w:pStyle w:val="55"/>
        <w:rPr>
          <w:ins w:id="216" w:author="c'm'cc" w:date="2022-07-15T16:54:11Z"/>
        </w:rPr>
      </w:pPr>
      <w:ins w:id="217" w:author="c'm'cc" w:date="2022-07-15T16:54:11Z">
        <w:r>
          <w:rPr/>
          <w:t>Table 10.2.1: Timers of 5GS mobility management – UE side</w:t>
        </w:r>
      </w:ins>
    </w:p>
    <w:tbl>
      <w:tblPr>
        <w:tblStyle w:val="42"/>
        <w:tblW w:w="96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92"/>
        <w:gridCol w:w="992"/>
        <w:gridCol w:w="1560"/>
        <w:gridCol w:w="2693"/>
        <w:gridCol w:w="1701"/>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blHeader/>
          <w:jc w:val="center"/>
          <w:ins w:id="218" w:author="c'm'cc" w:date="2022-07-15T16:54:11Z"/>
        </w:trPr>
        <w:tc>
          <w:tcPr>
            <w:tcW w:w="992" w:type="dxa"/>
          </w:tcPr>
          <w:p>
            <w:pPr>
              <w:pStyle w:val="51"/>
              <w:rPr>
                <w:ins w:id="219" w:author="c'm'cc" w:date="2022-07-15T16:54:11Z"/>
                <w:lang w:eastAsia="en-US"/>
              </w:rPr>
            </w:pPr>
            <w:ins w:id="220" w:author="c'm'cc" w:date="2022-07-15T16:54:11Z">
              <w:r>
                <w:rPr>
                  <w:lang w:eastAsia="en-US"/>
                </w:rPr>
                <w:t>TIMER NUM.</w:t>
              </w:r>
            </w:ins>
          </w:p>
        </w:tc>
        <w:tc>
          <w:tcPr>
            <w:tcW w:w="992" w:type="dxa"/>
          </w:tcPr>
          <w:p>
            <w:pPr>
              <w:pStyle w:val="51"/>
              <w:rPr>
                <w:ins w:id="221" w:author="c'm'cc" w:date="2022-07-15T16:54:11Z"/>
                <w:lang w:eastAsia="en-US"/>
              </w:rPr>
            </w:pPr>
            <w:ins w:id="222" w:author="c'm'cc" w:date="2022-07-15T16:54:11Z">
              <w:r>
                <w:rPr>
                  <w:lang w:eastAsia="en-US"/>
                </w:rPr>
                <w:t>TIMER VALUE</w:t>
              </w:r>
            </w:ins>
          </w:p>
        </w:tc>
        <w:tc>
          <w:tcPr>
            <w:tcW w:w="1560" w:type="dxa"/>
          </w:tcPr>
          <w:p>
            <w:pPr>
              <w:pStyle w:val="51"/>
              <w:rPr>
                <w:ins w:id="223" w:author="c'm'cc" w:date="2022-07-15T16:54:11Z"/>
                <w:lang w:eastAsia="en-US"/>
              </w:rPr>
            </w:pPr>
            <w:ins w:id="224" w:author="c'm'cc" w:date="2022-07-15T16:54:11Z">
              <w:r>
                <w:rPr>
                  <w:lang w:eastAsia="en-US"/>
                </w:rPr>
                <w:t>STATE</w:t>
              </w:r>
            </w:ins>
          </w:p>
        </w:tc>
        <w:tc>
          <w:tcPr>
            <w:tcW w:w="2693" w:type="dxa"/>
          </w:tcPr>
          <w:p>
            <w:pPr>
              <w:pStyle w:val="51"/>
              <w:rPr>
                <w:ins w:id="225" w:author="c'm'cc" w:date="2022-07-15T16:54:11Z"/>
                <w:lang w:eastAsia="en-US"/>
              </w:rPr>
            </w:pPr>
            <w:ins w:id="226" w:author="c'm'cc" w:date="2022-07-15T16:54:11Z">
              <w:r>
                <w:rPr>
                  <w:lang w:eastAsia="en-US"/>
                </w:rPr>
                <w:t>CAUSE OF START</w:t>
              </w:r>
            </w:ins>
          </w:p>
        </w:tc>
        <w:tc>
          <w:tcPr>
            <w:tcW w:w="1701" w:type="dxa"/>
          </w:tcPr>
          <w:p>
            <w:pPr>
              <w:pStyle w:val="51"/>
              <w:rPr>
                <w:ins w:id="227" w:author="c'm'cc" w:date="2022-07-15T16:54:11Z"/>
                <w:lang w:eastAsia="en-US"/>
              </w:rPr>
            </w:pPr>
            <w:ins w:id="228" w:author="c'm'cc" w:date="2022-07-15T16:54:11Z">
              <w:r>
                <w:rPr>
                  <w:lang w:eastAsia="en-US"/>
                </w:rPr>
                <w:t>NORMAL STOP</w:t>
              </w:r>
            </w:ins>
          </w:p>
        </w:tc>
        <w:tc>
          <w:tcPr>
            <w:tcW w:w="1701" w:type="dxa"/>
          </w:tcPr>
          <w:p>
            <w:pPr>
              <w:pStyle w:val="51"/>
              <w:rPr>
                <w:ins w:id="229" w:author="c'm'cc" w:date="2022-07-15T16:54:11Z"/>
                <w:lang w:eastAsia="en-US"/>
              </w:rPr>
            </w:pPr>
            <w:ins w:id="230" w:author="c'm'cc" w:date="2022-07-15T16:54:11Z">
              <w:r>
                <w:rPr>
                  <w:lang w:eastAsia="en-US"/>
                </w:rPr>
                <w:t xml:space="preserve">ON </w:t>
              </w:r>
            </w:ins>
            <w:ins w:id="231" w:author="c'm'cc" w:date="2022-07-15T16:54:11Z">
              <w:r>
                <w:rPr>
                  <w:lang w:eastAsia="en-US"/>
                </w:rPr>
                <w:br w:type="textWrapping"/>
              </w:r>
            </w:ins>
            <w:ins w:id="232" w:author="c'm'cc" w:date="2022-07-15T16:54:11Z">
              <w:r>
                <w:rPr>
                  <w:lang w:eastAsia="en-US"/>
                </w:rPr>
                <w:t>EXPIRY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ins w:id="233" w:author="c'm'cc" w:date="2022-07-15T16:54:11Z"/>
        </w:trPr>
        <w:tc>
          <w:tcPr>
            <w:tcW w:w="992" w:type="dxa"/>
            <w:tcBorders>
              <w:left w:val="single" w:color="auto" w:sz="6" w:space="0"/>
              <w:bottom w:val="single" w:color="auto" w:sz="6" w:space="0"/>
              <w:right w:val="single" w:color="auto" w:sz="6" w:space="0"/>
            </w:tcBorders>
          </w:tcPr>
          <w:p>
            <w:pPr>
              <w:pStyle w:val="52"/>
              <w:rPr>
                <w:ins w:id="234" w:author="c'm'cc" w:date="2022-07-15T16:54:11Z"/>
              </w:rPr>
            </w:pPr>
            <w:ins w:id="235" w:author="c'm'cc" w:date="2022-07-15T16:54:11Z">
              <w:r>
                <w:rPr/>
                <w:t>T3526</w:t>
              </w:r>
            </w:ins>
          </w:p>
        </w:tc>
        <w:tc>
          <w:tcPr>
            <w:tcW w:w="992" w:type="dxa"/>
            <w:tcBorders>
              <w:left w:val="single" w:color="auto" w:sz="6" w:space="0"/>
              <w:bottom w:val="single" w:color="auto" w:sz="6" w:space="0"/>
              <w:right w:val="single" w:color="auto" w:sz="6" w:space="0"/>
            </w:tcBorders>
          </w:tcPr>
          <w:p>
            <w:pPr>
              <w:pStyle w:val="53"/>
              <w:rPr>
                <w:ins w:id="236" w:author="c'm'cc" w:date="2022-07-15T16:54:11Z"/>
                <w:lang w:eastAsia="ko-KR"/>
              </w:rPr>
            </w:pPr>
            <w:ins w:id="237" w:author="c'm'cc" w:date="2022-07-15T16:54:11Z">
              <w:r>
                <w:rPr>
                  <w:lang w:val="fr-FR" w:eastAsia="ko-KR"/>
                </w:rPr>
                <w:t>NOTE 9</w:t>
              </w:r>
            </w:ins>
          </w:p>
        </w:tc>
        <w:tc>
          <w:tcPr>
            <w:tcW w:w="1560" w:type="dxa"/>
            <w:tcBorders>
              <w:top w:val="single" w:color="auto" w:sz="6" w:space="0"/>
              <w:left w:val="single" w:color="auto" w:sz="6" w:space="0"/>
              <w:bottom w:val="single" w:color="auto" w:sz="6" w:space="0"/>
              <w:right w:val="single" w:color="auto" w:sz="6" w:space="0"/>
            </w:tcBorders>
          </w:tcPr>
          <w:p>
            <w:pPr>
              <w:pStyle w:val="52"/>
              <w:rPr>
                <w:ins w:id="238" w:author="c'm'cc" w:date="2022-07-15T16:54:11Z"/>
                <w:lang w:eastAsia="en-US"/>
              </w:rPr>
            </w:pPr>
            <w:ins w:id="239" w:author="c'm'cc" w:date="2022-07-15T16:54:11Z">
              <w:r>
                <w:rPr>
                  <w:lang w:val="en-US"/>
                </w:rPr>
                <w:t>5GMM-DEREGISTERED 5GMM-REGISTERED</w:t>
              </w:r>
            </w:ins>
          </w:p>
        </w:tc>
        <w:tc>
          <w:tcPr>
            <w:tcW w:w="2693" w:type="dxa"/>
            <w:tcBorders>
              <w:top w:val="single" w:color="auto" w:sz="6" w:space="0"/>
              <w:left w:val="single" w:color="auto" w:sz="6" w:space="0"/>
              <w:bottom w:val="single" w:color="auto" w:sz="6" w:space="0"/>
              <w:right w:val="single" w:color="auto" w:sz="6" w:space="0"/>
            </w:tcBorders>
          </w:tcPr>
          <w:p>
            <w:pPr>
              <w:pStyle w:val="53"/>
              <w:rPr>
                <w:ins w:id="240" w:author="c'm'cc" w:date="2022-07-15T16:54:11Z"/>
                <w:lang w:eastAsia="en-US"/>
              </w:rPr>
            </w:pPr>
            <w:ins w:id="241" w:author="c'm'cc" w:date="2022-07-15T16:54:11Z">
              <w:r>
                <w:rPr>
                  <w:lang w:val="fr-FR" w:eastAsia="zh-CN"/>
                </w:rPr>
                <w:t xml:space="preserve">Rejected S-NSSAI </w:t>
              </w:r>
            </w:ins>
            <w:ins w:id="242" w:author="c'm'cc" w:date="2022-07-15T16:54:11Z">
              <w:r>
                <w:rPr>
                  <w:lang w:val="en-US"/>
                </w:rPr>
                <w:t xml:space="preserve">with rejection cause </w:t>
              </w:r>
            </w:ins>
            <w:ins w:id="243" w:author="c'm'cc" w:date="2022-07-15T16:54:11Z">
              <w:r>
                <w:rPr>
                  <w:rFonts w:cs="Arial"/>
                  <w:bCs/>
                  <w:lang w:val="fr-FR"/>
                </w:rPr>
                <w:t>"</w:t>
              </w:r>
            </w:ins>
            <w:ins w:id="244" w:author="c'm'cc" w:date="2022-07-15T16:54:11Z">
              <w:r>
                <w:rPr>
                  <w:bCs/>
                  <w:lang w:val="fr-FR"/>
                </w:rPr>
                <w:t>maximum number of UEs per network slice reached</w:t>
              </w:r>
            </w:ins>
            <w:ins w:id="245" w:author="c'm'cc" w:date="2022-07-15T16:54:11Z">
              <w:r>
                <w:rPr>
                  <w:rFonts w:cs="Arial"/>
                  <w:bCs/>
                  <w:lang w:val="fr-FR"/>
                </w:rPr>
                <w:t>"</w:t>
              </w:r>
            </w:ins>
            <w:ins w:id="246" w:author="c'm'cc" w:date="2022-07-15T16:54:11Z">
              <w:r>
                <w:rPr>
                  <w:lang w:val="en-US"/>
                </w:rPr>
                <w:t xml:space="preserve"> received.</w:t>
              </w:r>
            </w:ins>
          </w:p>
        </w:tc>
        <w:tc>
          <w:tcPr>
            <w:tcW w:w="1701" w:type="dxa"/>
            <w:tcBorders>
              <w:top w:val="single" w:color="auto" w:sz="6" w:space="0"/>
              <w:left w:val="single" w:color="auto" w:sz="6" w:space="0"/>
              <w:bottom w:val="single" w:color="auto" w:sz="6" w:space="0"/>
              <w:right w:val="single" w:color="auto" w:sz="6" w:space="0"/>
            </w:tcBorders>
          </w:tcPr>
          <w:p>
            <w:pPr>
              <w:pStyle w:val="53"/>
              <w:rPr>
                <w:ins w:id="247" w:author="c'm'cc" w:date="2022-07-15T16:54:11Z"/>
                <w:lang w:eastAsia="en-US"/>
              </w:rPr>
            </w:pPr>
            <w:ins w:id="248" w:author="c'm'cc" w:date="2022-07-15T16:54:11Z">
              <w:r>
                <w:rPr>
                  <w:lang w:val="fr-FR" w:eastAsia="zh-CN"/>
                </w:rPr>
                <w:t>T</w:t>
              </w:r>
            </w:ins>
            <w:ins w:id="249" w:author="c'm'cc" w:date="2022-07-15T16:54:11Z">
              <w:r>
                <w:rPr>
                  <w:lang w:eastAsia="zh-CN"/>
                </w:rPr>
                <w:t>he associated rejected S-NSSAI for the maximum number of UEs reached as specified in subclause</w:t>
              </w:r>
            </w:ins>
            <w:ins w:id="250" w:author="c'm'cc" w:date="2022-07-15T16:54:11Z">
              <w:r>
                <w:rPr>
                  <w:lang w:val="en-US" w:eastAsia="zh-CN"/>
                </w:rPr>
                <w:t> </w:t>
              </w:r>
            </w:ins>
            <w:ins w:id="251" w:author="c'm'cc" w:date="2022-07-15T16:54:11Z">
              <w:r>
                <w:rPr>
                  <w:lang w:eastAsia="zh-CN"/>
                </w:rPr>
                <w:t>4.6.2.2 deleted.</w:t>
              </w:r>
            </w:ins>
          </w:p>
        </w:tc>
        <w:tc>
          <w:tcPr>
            <w:tcW w:w="1701" w:type="dxa"/>
            <w:tcBorders>
              <w:top w:val="single" w:color="auto" w:sz="6" w:space="0"/>
              <w:left w:val="single" w:color="auto" w:sz="6" w:space="0"/>
              <w:bottom w:val="single" w:color="auto" w:sz="6" w:space="0"/>
              <w:right w:val="single" w:color="auto" w:sz="6" w:space="0"/>
            </w:tcBorders>
          </w:tcPr>
          <w:p>
            <w:pPr>
              <w:pStyle w:val="53"/>
              <w:rPr>
                <w:ins w:id="252" w:author="c'm'cc" w:date="2022-07-15T16:54:11Z"/>
                <w:lang w:eastAsia="en-US"/>
              </w:rPr>
            </w:pPr>
            <w:ins w:id="253" w:author="c'm'cc" w:date="2022-07-15T16:54:11Z">
              <w:r>
                <w:rPr>
                  <w:lang w:val="fr-FR"/>
                </w:rPr>
                <w:t>Remove the S-NSSAI in the rejected NSSAI for the maximum number of UEs reached associated with the T3526 timer.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ins w:id="254" w:author="c'm'cc" w:date="2022-07-15T16:54:11Z"/>
        </w:trPr>
        <w:tc>
          <w:tcPr>
            <w:tcW w:w="9639" w:type="dxa"/>
            <w:gridSpan w:val="6"/>
          </w:tcPr>
          <w:p>
            <w:pPr>
              <w:pStyle w:val="66"/>
              <w:rPr>
                <w:ins w:id="255" w:author="c'm'cc" w:date="2022-07-15T16:56:20Z"/>
                <w:rFonts w:eastAsia="PMingLiU"/>
                <w:lang w:eastAsia="en-US"/>
              </w:rPr>
            </w:pPr>
            <w:ins w:id="256" w:author="c'm'cc" w:date="2022-07-15T16:56:20Z">
              <w:r>
                <w:rPr>
                  <w:rFonts w:eastAsia="PMingLiU"/>
                  <w:lang w:eastAsia="en-US"/>
                </w:rPr>
                <w:t>…</w:t>
              </w:r>
            </w:ins>
          </w:p>
          <w:p>
            <w:pPr>
              <w:pStyle w:val="66"/>
              <w:ind w:left="0" w:firstLine="0"/>
              <w:rPr>
                <w:ins w:id="257" w:author="c'm'cc" w:date="2022-07-15T16:56:50Z"/>
              </w:rPr>
            </w:pPr>
            <w:ins w:id="258" w:author="c'm'cc" w:date="2022-07-15T16:54:11Z">
              <w:r>
                <w:rPr/>
                <w:t>NOTE 9:</w:t>
              </w:r>
            </w:ins>
            <w:ins w:id="259" w:author="c'm'cc" w:date="2022-07-15T16:54:11Z">
              <w:r>
                <w:rPr/>
                <w:tab/>
              </w:r>
            </w:ins>
            <w:ins w:id="260" w:author="c'm'cc" w:date="2022-07-15T16:54:11Z">
              <w:r>
                <w:rPr/>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ins>
          </w:p>
          <w:p>
            <w:pPr>
              <w:pStyle w:val="66"/>
              <w:ind w:left="0" w:firstLine="0"/>
              <w:rPr>
                <w:ins w:id="261" w:author="c'm'cc" w:date="2022-07-15T16:54:11Z"/>
                <w:lang w:eastAsia="ko-KR"/>
              </w:rPr>
            </w:pPr>
            <w:ins w:id="262" w:author="c'm'cc" w:date="2022-07-15T16:57:00Z">
              <w:r>
                <w:rPr>
                  <w:rFonts w:eastAsia="PMingLiU"/>
                  <w:lang w:eastAsia="en-US"/>
                </w:rPr>
                <w:t>…</w:t>
              </w:r>
            </w:ins>
          </w:p>
        </w:tc>
      </w:tr>
    </w:tbl>
    <w:p>
      <w:pPr>
        <w:pStyle w:val="75"/>
        <w:rPr>
          <w:ins w:id="263" w:author="c'm'cc" w:date="2022-07-15T16:15:07Z"/>
        </w:rPr>
      </w:pPr>
    </w:p>
    <w:p>
      <w:pPr>
        <w:pStyle w:val="8"/>
        <w:rPr>
          <w:ins w:id="264" w:author="c'm'cc" w:date="2022-07-15T10:17:25Z"/>
          <w:lang w:eastAsia="en-US"/>
        </w:rPr>
      </w:pPr>
      <w:ins w:id="265" w:author="c'm'cc" w:date="2022-07-15T10:17:25Z">
        <w:r>
          <w:rPr/>
          <w:t>9.1.</w:t>
        </w:r>
      </w:ins>
      <w:ins w:id="266" w:author="c'm'cc" w:date="2022-07-15T10:18:30Z">
        <w:r>
          <w:rPr>
            <w:rFonts w:hint="default"/>
            <w:lang w:val="en-US" w:eastAsia="zh-CN"/>
          </w:rPr>
          <w:t>1</w:t>
        </w:r>
      </w:ins>
      <w:ins w:id="267" w:author="c'm'cc" w:date="2022-07-15T10:18:31Z">
        <w:r>
          <w:rPr>
            <w:rFonts w:hint="default"/>
            <w:lang w:val="en-US" w:eastAsia="zh-CN"/>
          </w:rPr>
          <w:t>2</w:t>
        </w:r>
      </w:ins>
      <w:ins w:id="268" w:author="c'm'cc" w:date="2022-07-15T10:17:25Z">
        <w:r>
          <w:rPr/>
          <w:t>.</w:t>
        </w:r>
      </w:ins>
      <w:ins w:id="269" w:author="c'm'cc" w:date="2022-07-15T16:50:54Z">
        <w:r>
          <w:rPr>
            <w:rFonts w:hint="default"/>
            <w:lang w:val="en-US"/>
          </w:rPr>
          <w:t>2</w:t>
        </w:r>
      </w:ins>
      <w:ins w:id="270" w:author="c'm'cc" w:date="2022-07-15T10:17:25Z">
        <w:r>
          <w:rPr/>
          <w:t>.3</w:t>
        </w:r>
      </w:ins>
      <w:ins w:id="271" w:author="c'm'cc" w:date="2022-07-15T10:17:25Z">
        <w:r>
          <w:rPr/>
          <w:tab/>
        </w:r>
      </w:ins>
      <w:ins w:id="272" w:author="c'm'cc" w:date="2022-07-15T10:17:25Z">
        <w:r>
          <w:rPr/>
          <w:t>Test description</w:t>
        </w:r>
      </w:ins>
    </w:p>
    <w:p>
      <w:pPr>
        <w:pStyle w:val="8"/>
        <w:rPr>
          <w:ins w:id="273" w:author="c'm'cc" w:date="2022-07-15T10:18:07Z"/>
          <w:szCs w:val="22"/>
          <w:lang w:eastAsia="ko-KR"/>
        </w:rPr>
      </w:pPr>
      <w:ins w:id="274" w:author="c'm'cc" w:date="2022-07-15T10:18:07Z">
        <w:r>
          <w:rPr>
            <w:szCs w:val="22"/>
            <w:lang w:eastAsia="ko-KR"/>
          </w:rPr>
          <w:t>9.1.1</w:t>
        </w:r>
      </w:ins>
      <w:ins w:id="275" w:author="c'm'cc" w:date="2022-07-15T10:18:42Z">
        <w:r>
          <w:rPr>
            <w:rFonts w:hint="default"/>
            <w:szCs w:val="22"/>
            <w:lang w:val="en-US" w:eastAsia="ko-KR"/>
          </w:rPr>
          <w:t>2</w:t>
        </w:r>
      </w:ins>
      <w:ins w:id="276" w:author="c'm'cc" w:date="2022-07-15T10:18:07Z">
        <w:r>
          <w:rPr>
            <w:szCs w:val="22"/>
            <w:lang w:eastAsia="ko-KR"/>
          </w:rPr>
          <w:t>.</w:t>
        </w:r>
      </w:ins>
      <w:ins w:id="277" w:author="c'm'cc" w:date="2022-07-15T16:50:55Z">
        <w:r>
          <w:rPr>
            <w:rFonts w:hint="default"/>
            <w:szCs w:val="22"/>
            <w:lang w:val="en-US" w:eastAsia="ko-KR"/>
          </w:rPr>
          <w:t>2</w:t>
        </w:r>
      </w:ins>
      <w:ins w:id="278" w:author="c'm'cc" w:date="2022-07-15T10:18:07Z">
        <w:r>
          <w:rPr>
            <w:szCs w:val="22"/>
            <w:lang w:eastAsia="ko-KR"/>
          </w:rPr>
          <w:t>.3.1</w:t>
        </w:r>
      </w:ins>
      <w:ins w:id="279" w:author="c'm'cc" w:date="2022-07-15T10:18:07Z">
        <w:r>
          <w:rPr>
            <w:szCs w:val="22"/>
            <w:lang w:eastAsia="ko-KR"/>
          </w:rPr>
          <w:tab/>
        </w:r>
      </w:ins>
      <w:ins w:id="280" w:author="c'm'cc" w:date="2022-07-15T10:18:07Z">
        <w:r>
          <w:rPr>
            <w:szCs w:val="22"/>
            <w:lang w:eastAsia="ko-KR"/>
          </w:rPr>
          <w:t>Pre-test conditions</w:t>
        </w:r>
      </w:ins>
    </w:p>
    <w:p>
      <w:pPr>
        <w:pStyle w:val="8"/>
        <w:rPr>
          <w:ins w:id="281" w:author="c'm'cc" w:date="2022-07-15T10:17:03Z"/>
        </w:rPr>
      </w:pPr>
      <w:ins w:id="282" w:author="c'm'cc" w:date="2022-07-15T10:17:03Z">
        <w:r>
          <w:rPr/>
          <w:t>System Simulator:</w:t>
        </w:r>
      </w:ins>
    </w:p>
    <w:p>
      <w:pPr>
        <w:pStyle w:val="75"/>
        <w:rPr>
          <w:ins w:id="283" w:author="c'm'cc" w:date="2022-07-15T10:17:03Z"/>
          <w:lang w:eastAsia="zh-CN"/>
        </w:rPr>
      </w:pPr>
      <w:ins w:id="284" w:author="c'm'cc" w:date="2022-07-15T10:17:03Z">
        <w:r>
          <w:rPr>
            <w:lang w:eastAsia="sv-SE"/>
          </w:rPr>
          <w:tab/>
        </w:r>
      </w:ins>
      <w:ins w:id="285" w:author="c'm'cc" w:date="2022-07-15T10:17:03Z">
        <w:r>
          <w:rPr>
            <w:lang w:eastAsia="sv-SE"/>
          </w:rPr>
          <w:t>NGC Cell A belongs to Home PLMN and TAI1</w:t>
        </w:r>
      </w:ins>
      <w:ins w:id="286" w:author="c'm'cc" w:date="2022-07-15T10:17:03Z">
        <w:r>
          <w:rPr>
            <w:lang w:eastAsia="zh-CN"/>
          </w:rPr>
          <w:t xml:space="preserve"> </w:t>
        </w:r>
      </w:ins>
      <w:ins w:id="287" w:author="c'm'cc" w:date="2022-07-15T10:17:03Z">
        <w:r>
          <w:rPr>
            <w:lang w:eastAsia="sv-SE"/>
          </w:rPr>
          <w:t>and set as serving cell;</w:t>
        </w:r>
      </w:ins>
    </w:p>
    <w:p>
      <w:pPr>
        <w:pStyle w:val="8"/>
        <w:rPr>
          <w:ins w:id="288" w:author="c'm'cc" w:date="2022-07-15T10:17:03Z"/>
          <w:lang w:eastAsia="en-US"/>
        </w:rPr>
      </w:pPr>
      <w:ins w:id="289" w:author="c'm'cc" w:date="2022-07-15T10:17:03Z">
        <w:r>
          <w:rPr/>
          <w:t>UE:</w:t>
        </w:r>
      </w:ins>
    </w:p>
    <w:p>
      <w:pPr>
        <w:pStyle w:val="75"/>
        <w:ind w:left="0" w:firstLine="0"/>
        <w:rPr>
          <w:ins w:id="290" w:author="c'm'cc" w:date="2022-07-15T10:17:03Z"/>
        </w:rPr>
      </w:pPr>
      <w:ins w:id="291" w:author="c'm'cc" w:date="2022-07-15T10:17:03Z">
        <w:r>
          <w:rPr/>
          <w:tab/>
        </w:r>
      </w:ins>
      <w:ins w:id="292" w:author="c'm'cc" w:date="2022-07-15T16:26:45Z">
        <w:r>
          <w:rPr/>
          <w:tab/>
        </w:r>
      </w:ins>
      <w:ins w:id="293" w:author="c'm'cc" w:date="2022-07-15T16:26:45Z">
        <w:r>
          <w:rPr/>
          <w:t>UE is previously registered on NGC Cell A using default message contents according to TS 38.508-1 [4];</w:t>
        </w:r>
      </w:ins>
    </w:p>
    <w:p>
      <w:pPr>
        <w:pStyle w:val="8"/>
        <w:rPr>
          <w:ins w:id="294" w:author="c'm'cc" w:date="2022-07-15T10:17:03Z"/>
        </w:rPr>
      </w:pPr>
      <w:ins w:id="295" w:author="c'm'cc" w:date="2022-07-15T10:17:03Z">
        <w:r>
          <w:rPr/>
          <w:t>Preamble:</w:t>
        </w:r>
      </w:ins>
    </w:p>
    <w:p>
      <w:pPr>
        <w:pStyle w:val="75"/>
        <w:rPr>
          <w:ins w:id="296" w:author="c'm'cc" w:date="2022-07-15T10:17:03Z"/>
        </w:rPr>
      </w:pPr>
      <w:ins w:id="297" w:author="c'm'cc" w:date="2022-07-15T10:17:03Z">
        <w:r>
          <w:rPr/>
          <w:tab/>
        </w:r>
      </w:ins>
      <w:ins w:id="298" w:author="c'm'cc" w:date="2022-07-15T10:17:03Z">
        <w:r>
          <w:rPr/>
          <w:t>The UE is in state Switched OFF (state 0N-B) according to TS 38.508-1 [4].</w:t>
        </w:r>
      </w:ins>
    </w:p>
    <w:p>
      <w:pPr>
        <w:pStyle w:val="8"/>
        <w:rPr>
          <w:ins w:id="299" w:author="c'm'cc" w:date="2022-07-15T10:17:03Z"/>
          <w:lang w:eastAsia="zh-CN"/>
        </w:rPr>
      </w:pPr>
      <w:ins w:id="300" w:author="c'm'cc" w:date="2022-07-15T10:17:03Z">
        <w:r>
          <w:rPr/>
          <w:t>9.1.</w:t>
        </w:r>
      </w:ins>
      <w:ins w:id="301" w:author="c'm'cc" w:date="2022-07-15T10:18:47Z">
        <w:r>
          <w:rPr>
            <w:rFonts w:hint="default"/>
            <w:lang w:val="en-US" w:eastAsia="zh-CN"/>
          </w:rPr>
          <w:t>12</w:t>
        </w:r>
      </w:ins>
      <w:ins w:id="302" w:author="c'm'cc" w:date="2022-07-15T10:17:03Z">
        <w:r>
          <w:rPr/>
          <w:t>.</w:t>
        </w:r>
      </w:ins>
      <w:ins w:id="303" w:author="c'm'cc" w:date="2022-07-15T16:50:59Z">
        <w:r>
          <w:rPr>
            <w:rFonts w:hint="default"/>
            <w:lang w:val="en-US"/>
          </w:rPr>
          <w:t>2</w:t>
        </w:r>
      </w:ins>
      <w:ins w:id="304" w:author="c'm'cc" w:date="2022-07-15T10:17:03Z">
        <w:r>
          <w:rPr/>
          <w:t>.3.2</w:t>
        </w:r>
      </w:ins>
      <w:ins w:id="305" w:author="c'm'cc" w:date="2022-07-15T10:17:03Z">
        <w:r>
          <w:rPr/>
          <w:tab/>
        </w:r>
      </w:ins>
      <w:ins w:id="306" w:author="c'm'cc" w:date="2022-07-15T10:17:03Z">
        <w:r>
          <w:rPr/>
          <w:t>Test procedure sequence</w:t>
        </w:r>
      </w:ins>
    </w:p>
    <w:p>
      <w:pPr>
        <w:pStyle w:val="55"/>
        <w:rPr>
          <w:ins w:id="307" w:author="c'm'cc" w:date="2022-07-15T10:17:03Z"/>
        </w:rPr>
      </w:pPr>
      <w:ins w:id="308" w:author="c'm'cc" w:date="2022-07-15T10:17:03Z">
        <w:r>
          <w:rPr/>
          <w:t>Table 9.1.</w:t>
        </w:r>
      </w:ins>
      <w:ins w:id="309" w:author="c'm'cc" w:date="2022-07-15T10:17:03Z">
        <w:r>
          <w:rPr>
            <w:lang w:eastAsia="zh-CN"/>
          </w:rPr>
          <w:t>1</w:t>
        </w:r>
      </w:ins>
      <w:ins w:id="310" w:author="c'm'cc" w:date="2022-07-15T10:23:32Z">
        <w:r>
          <w:rPr>
            <w:rFonts w:hint="default"/>
            <w:lang w:val="en-US" w:eastAsia="zh-CN"/>
          </w:rPr>
          <w:t>2</w:t>
        </w:r>
      </w:ins>
      <w:ins w:id="311" w:author="c'm'cc" w:date="2022-07-15T10:17:03Z">
        <w:r>
          <w:rPr/>
          <w:t>.</w:t>
        </w:r>
      </w:ins>
      <w:ins w:id="312" w:author="c'm'cc" w:date="2022-07-15T16:51:01Z">
        <w:r>
          <w:rPr>
            <w:rFonts w:hint="default"/>
            <w:lang w:val="en-US"/>
          </w:rPr>
          <w:t>2</w:t>
        </w:r>
      </w:ins>
      <w:ins w:id="313" w:author="c'm'cc" w:date="2022-07-15T10:17:03Z">
        <w:r>
          <w:rPr/>
          <w:t>.3.2-1: Main behaviour</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3939"/>
        <w:gridCol w:w="645"/>
        <w:gridCol w:w="3023"/>
        <w:gridCol w:w="565"/>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4" w:author="c'm'cc" w:date="2022-07-15T15:49:58Z"/>
        </w:trPr>
        <w:tc>
          <w:tcPr>
            <w:tcW w:w="575" w:type="dxa"/>
            <w:tcBorders>
              <w:top w:val="single" w:color="auto" w:sz="4" w:space="0"/>
              <w:left w:val="single" w:color="auto" w:sz="4" w:space="0"/>
              <w:bottom w:val="nil"/>
              <w:right w:val="single" w:color="auto" w:sz="4" w:space="0"/>
            </w:tcBorders>
          </w:tcPr>
          <w:p>
            <w:pPr>
              <w:pStyle w:val="51"/>
              <w:rPr>
                <w:ins w:id="315" w:author="c'm'cc" w:date="2022-07-15T15:49:58Z"/>
                <w:lang w:eastAsia="en-US"/>
              </w:rPr>
            </w:pPr>
            <w:ins w:id="316" w:author="c'm'cc" w:date="2022-07-15T15:49:58Z">
              <w:r>
                <w:rPr/>
                <w:t>St</w:t>
              </w:r>
            </w:ins>
          </w:p>
        </w:tc>
        <w:tc>
          <w:tcPr>
            <w:tcW w:w="3939" w:type="dxa"/>
            <w:tcBorders>
              <w:top w:val="single" w:color="auto" w:sz="4" w:space="0"/>
              <w:left w:val="single" w:color="auto" w:sz="4" w:space="0"/>
              <w:bottom w:val="single" w:color="auto" w:sz="4" w:space="0"/>
              <w:right w:val="single" w:color="auto" w:sz="4" w:space="0"/>
            </w:tcBorders>
          </w:tcPr>
          <w:p>
            <w:pPr>
              <w:pStyle w:val="51"/>
              <w:rPr>
                <w:ins w:id="317" w:author="c'm'cc" w:date="2022-07-15T15:49:58Z"/>
              </w:rPr>
            </w:pPr>
            <w:ins w:id="318" w:author="c'm'cc" w:date="2022-07-15T15:49:58Z">
              <w:r>
                <w:rPr/>
                <w:t>Procedure</w:t>
              </w:r>
            </w:ins>
          </w:p>
        </w:tc>
        <w:tc>
          <w:tcPr>
            <w:tcW w:w="3668" w:type="dxa"/>
            <w:gridSpan w:val="2"/>
            <w:tcBorders>
              <w:top w:val="single" w:color="auto" w:sz="4" w:space="0"/>
              <w:left w:val="single" w:color="auto" w:sz="4" w:space="0"/>
              <w:bottom w:val="single" w:color="auto" w:sz="4" w:space="0"/>
              <w:right w:val="single" w:color="auto" w:sz="4" w:space="0"/>
            </w:tcBorders>
          </w:tcPr>
          <w:p>
            <w:pPr>
              <w:pStyle w:val="51"/>
              <w:rPr>
                <w:ins w:id="319" w:author="c'm'cc" w:date="2022-07-15T15:49:58Z"/>
              </w:rPr>
            </w:pPr>
            <w:ins w:id="320" w:author="c'm'cc" w:date="2022-07-15T15:49:58Z">
              <w:r>
                <w:rPr/>
                <w:t>Message Sequence</w:t>
              </w:r>
            </w:ins>
          </w:p>
        </w:tc>
        <w:tc>
          <w:tcPr>
            <w:tcW w:w="565" w:type="dxa"/>
            <w:tcBorders>
              <w:top w:val="single" w:color="auto" w:sz="4" w:space="0"/>
              <w:left w:val="single" w:color="auto" w:sz="4" w:space="0"/>
              <w:bottom w:val="nil"/>
              <w:right w:val="single" w:color="auto" w:sz="4" w:space="0"/>
            </w:tcBorders>
          </w:tcPr>
          <w:p>
            <w:pPr>
              <w:pStyle w:val="51"/>
              <w:rPr>
                <w:ins w:id="321" w:author="c'm'cc" w:date="2022-07-15T15:49:58Z"/>
              </w:rPr>
            </w:pPr>
            <w:ins w:id="322" w:author="c'm'cc" w:date="2022-07-15T15:49:58Z">
              <w:r>
                <w:rPr/>
                <w:t>TP</w:t>
              </w:r>
            </w:ins>
          </w:p>
        </w:tc>
        <w:tc>
          <w:tcPr>
            <w:tcW w:w="853" w:type="dxa"/>
            <w:tcBorders>
              <w:top w:val="single" w:color="auto" w:sz="4" w:space="0"/>
              <w:left w:val="single" w:color="auto" w:sz="4" w:space="0"/>
              <w:bottom w:val="nil"/>
              <w:right w:val="single" w:color="auto" w:sz="4" w:space="0"/>
            </w:tcBorders>
          </w:tcPr>
          <w:p>
            <w:pPr>
              <w:pStyle w:val="51"/>
              <w:rPr>
                <w:ins w:id="323" w:author="c'm'cc" w:date="2022-07-15T15:49:58Z"/>
              </w:rPr>
            </w:pPr>
            <w:ins w:id="324" w:author="c'm'cc" w:date="2022-07-15T15:49:58Z">
              <w: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5" w:author="c'm'cc" w:date="2022-07-15T15:49:58Z"/>
        </w:trPr>
        <w:tc>
          <w:tcPr>
            <w:tcW w:w="575" w:type="dxa"/>
            <w:tcBorders>
              <w:top w:val="nil"/>
              <w:left w:val="single" w:color="auto" w:sz="4" w:space="0"/>
              <w:bottom w:val="single" w:color="auto" w:sz="4" w:space="0"/>
              <w:right w:val="single" w:color="auto" w:sz="4" w:space="0"/>
            </w:tcBorders>
          </w:tcPr>
          <w:p>
            <w:pPr>
              <w:pStyle w:val="51"/>
              <w:rPr>
                <w:ins w:id="326" w:author="c'm'cc" w:date="2022-07-15T15:49:58Z"/>
              </w:rPr>
            </w:pPr>
          </w:p>
        </w:tc>
        <w:tc>
          <w:tcPr>
            <w:tcW w:w="3939" w:type="dxa"/>
            <w:tcBorders>
              <w:top w:val="single" w:color="auto" w:sz="4" w:space="0"/>
              <w:left w:val="single" w:color="auto" w:sz="4" w:space="0"/>
              <w:bottom w:val="single" w:color="auto" w:sz="4" w:space="0"/>
              <w:right w:val="single" w:color="auto" w:sz="4" w:space="0"/>
            </w:tcBorders>
          </w:tcPr>
          <w:p>
            <w:pPr>
              <w:pStyle w:val="51"/>
              <w:rPr>
                <w:ins w:id="327" w:author="c'm'cc" w:date="2022-07-15T15:49:58Z"/>
              </w:rPr>
            </w:pPr>
          </w:p>
        </w:tc>
        <w:tc>
          <w:tcPr>
            <w:tcW w:w="645" w:type="dxa"/>
            <w:tcBorders>
              <w:top w:val="single" w:color="auto" w:sz="4" w:space="0"/>
              <w:left w:val="single" w:color="auto" w:sz="4" w:space="0"/>
              <w:bottom w:val="single" w:color="auto" w:sz="4" w:space="0"/>
              <w:right w:val="single" w:color="auto" w:sz="4" w:space="0"/>
            </w:tcBorders>
          </w:tcPr>
          <w:p>
            <w:pPr>
              <w:pStyle w:val="51"/>
              <w:rPr>
                <w:ins w:id="328" w:author="c'm'cc" w:date="2022-07-15T15:49:58Z"/>
              </w:rPr>
            </w:pPr>
            <w:ins w:id="329" w:author="c'm'cc" w:date="2022-07-15T15:49:58Z">
              <w:r>
                <w:rPr/>
                <w:t>U - S</w:t>
              </w:r>
            </w:ins>
          </w:p>
        </w:tc>
        <w:tc>
          <w:tcPr>
            <w:tcW w:w="3023" w:type="dxa"/>
            <w:tcBorders>
              <w:top w:val="single" w:color="auto" w:sz="4" w:space="0"/>
              <w:left w:val="single" w:color="auto" w:sz="4" w:space="0"/>
              <w:bottom w:val="single" w:color="auto" w:sz="4" w:space="0"/>
              <w:right w:val="single" w:color="auto" w:sz="4" w:space="0"/>
            </w:tcBorders>
          </w:tcPr>
          <w:p>
            <w:pPr>
              <w:pStyle w:val="51"/>
              <w:rPr>
                <w:ins w:id="330" w:author="c'm'cc" w:date="2022-07-15T15:49:58Z"/>
              </w:rPr>
            </w:pPr>
            <w:ins w:id="331" w:author="c'm'cc" w:date="2022-07-15T15:49:58Z">
              <w:r>
                <w:rPr/>
                <w:t>Message</w:t>
              </w:r>
            </w:ins>
          </w:p>
        </w:tc>
        <w:tc>
          <w:tcPr>
            <w:tcW w:w="565" w:type="dxa"/>
            <w:tcBorders>
              <w:top w:val="nil"/>
              <w:left w:val="single" w:color="auto" w:sz="4" w:space="0"/>
              <w:bottom w:val="single" w:color="auto" w:sz="4" w:space="0"/>
              <w:right w:val="single" w:color="auto" w:sz="4" w:space="0"/>
            </w:tcBorders>
          </w:tcPr>
          <w:p>
            <w:pPr>
              <w:pStyle w:val="51"/>
              <w:rPr>
                <w:ins w:id="332" w:author="c'm'cc" w:date="2022-07-15T15:49:58Z"/>
              </w:rPr>
            </w:pPr>
          </w:p>
        </w:tc>
        <w:tc>
          <w:tcPr>
            <w:tcW w:w="853" w:type="dxa"/>
            <w:tcBorders>
              <w:top w:val="nil"/>
              <w:left w:val="single" w:color="auto" w:sz="4" w:space="0"/>
              <w:bottom w:val="single" w:color="auto" w:sz="4" w:space="0"/>
              <w:right w:val="single" w:color="auto" w:sz="4" w:space="0"/>
            </w:tcBorders>
          </w:tcPr>
          <w:p>
            <w:pPr>
              <w:pStyle w:val="51"/>
              <w:rPr>
                <w:ins w:id="333" w:author="c'm'cc" w:date="2022-07-15T15:49: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4"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335" w:author="c'm'cc" w:date="2022-07-15T15:49:58Z"/>
              </w:rPr>
            </w:pPr>
            <w:ins w:id="336" w:author="c'm'cc" w:date="2022-07-15T15:49:58Z">
              <w:r>
                <w:rPr/>
                <w:t>1</w:t>
              </w:r>
            </w:ins>
          </w:p>
        </w:tc>
        <w:tc>
          <w:tcPr>
            <w:tcW w:w="3939" w:type="dxa"/>
            <w:tcBorders>
              <w:top w:val="single" w:color="auto" w:sz="4" w:space="0"/>
              <w:left w:val="single" w:color="auto" w:sz="4" w:space="0"/>
              <w:bottom w:val="single" w:color="auto" w:sz="4" w:space="0"/>
              <w:right w:val="single" w:color="auto" w:sz="4" w:space="0"/>
            </w:tcBorders>
          </w:tcPr>
          <w:p>
            <w:pPr>
              <w:pStyle w:val="53"/>
              <w:rPr>
                <w:ins w:id="337" w:author="c'm'cc" w:date="2022-07-15T15:49:58Z"/>
              </w:rPr>
            </w:pPr>
            <w:ins w:id="338" w:author="c'm'cc" w:date="2022-07-15T15:49:58Z">
              <w:r>
                <w:rPr/>
                <w:t>The UE is switched on.</w:t>
              </w:r>
            </w:ins>
          </w:p>
        </w:tc>
        <w:tc>
          <w:tcPr>
            <w:tcW w:w="645" w:type="dxa"/>
            <w:tcBorders>
              <w:top w:val="single" w:color="auto" w:sz="4" w:space="0"/>
              <w:left w:val="single" w:color="auto" w:sz="4" w:space="0"/>
              <w:bottom w:val="single" w:color="auto" w:sz="4" w:space="0"/>
              <w:right w:val="single" w:color="auto" w:sz="4" w:space="0"/>
            </w:tcBorders>
          </w:tcPr>
          <w:p>
            <w:pPr>
              <w:spacing w:after="0"/>
              <w:jc w:val="center"/>
              <w:rPr>
                <w:ins w:id="339" w:author="c'm'cc" w:date="2022-07-15T15:49:58Z"/>
              </w:rPr>
            </w:pPr>
            <w:ins w:id="340"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spacing w:after="0"/>
              <w:jc w:val="center"/>
              <w:rPr>
                <w:ins w:id="341" w:author="c'm'cc" w:date="2022-07-15T15:49:58Z"/>
              </w:rPr>
            </w:pPr>
            <w:ins w:id="342"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spacing w:after="0"/>
              <w:jc w:val="center"/>
              <w:rPr>
                <w:ins w:id="343" w:author="c'm'cc" w:date="2022-07-15T15:49:58Z"/>
              </w:rPr>
            </w:pPr>
            <w:ins w:id="344"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spacing w:after="0"/>
              <w:jc w:val="center"/>
              <w:rPr>
                <w:ins w:id="345" w:author="c'm'cc" w:date="2022-07-15T15:49:58Z"/>
              </w:rPr>
            </w:pPr>
            <w:ins w:id="346"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348" w:author="c'm'cc" w:date="2022-07-15T15:49:58Z"/>
              </w:rPr>
            </w:pPr>
            <w:ins w:id="349" w:author="c'm'cc" w:date="2022-07-15T15:49:58Z">
              <w:r>
                <w:rPr/>
                <w:t>2</w:t>
              </w:r>
            </w:ins>
          </w:p>
        </w:tc>
        <w:tc>
          <w:tcPr>
            <w:tcW w:w="3939" w:type="dxa"/>
            <w:tcBorders>
              <w:top w:val="single" w:color="auto" w:sz="4" w:space="0"/>
              <w:left w:val="single" w:color="auto" w:sz="4" w:space="0"/>
              <w:bottom w:val="single" w:color="auto" w:sz="4" w:space="0"/>
              <w:right w:val="single" w:color="auto" w:sz="4" w:space="0"/>
            </w:tcBorders>
          </w:tcPr>
          <w:p>
            <w:pPr>
              <w:pStyle w:val="53"/>
              <w:rPr>
                <w:ins w:id="350" w:author="c'm'cc" w:date="2022-07-15T15:49:58Z"/>
              </w:rPr>
            </w:pPr>
            <w:ins w:id="351" w:author="c'm'cc" w:date="2022-07-15T17:00:20Z">
              <w:r>
                <w:rPr>
                  <w:rFonts w:hint="default"/>
                  <w:lang w:val="en-US"/>
                </w:rPr>
                <w:t>The</w:t>
              </w:r>
            </w:ins>
            <w:ins w:id="352" w:author="c'm'cc" w:date="2022-07-15T15:49:58Z">
              <w:r>
                <w:rPr/>
                <w:t xml:space="preserve"> UE transmit</w:t>
              </w:r>
            </w:ins>
            <w:ins w:id="353" w:author="c'm'cc" w:date="2022-07-15T17:00:24Z">
              <w:r>
                <w:rPr>
                  <w:rFonts w:hint="default"/>
                  <w:lang w:val="en-US"/>
                </w:rPr>
                <w:t>s</w:t>
              </w:r>
            </w:ins>
            <w:ins w:id="354" w:author="c'm'cc" w:date="2022-07-15T15:49:58Z">
              <w:r>
                <w:rPr/>
                <w:t xml:space="preserve"> a REGISTRATION REQUEST message</w:t>
              </w:r>
            </w:ins>
            <w:ins w:id="355" w:author="c'm'cc" w:date="2022-07-15T15:49:58Z">
              <w:r>
                <w:rPr>
                  <w:lang w:eastAsia="zh-CN"/>
                </w:rPr>
                <w:t xml:space="preserve"> including </w:t>
              </w:r>
            </w:ins>
            <w:ins w:id="356" w:author="c'm'cc" w:date="2022-07-15T15:49:58Z">
              <w:r>
                <w:rPr>
                  <w:rFonts w:hint="eastAsia"/>
                </w:rPr>
                <w:t>ER-NSSAI</w:t>
              </w:r>
            </w:ins>
            <w:ins w:id="357" w:author="c'm'cc" w:date="2022-07-15T15:49:58Z">
              <w:r>
                <w:rPr>
                  <w:lang w:eastAsia="zh-CN"/>
                </w:rPr>
                <w:t xml:space="preserve"> bit</w:t>
              </w:r>
            </w:ins>
          </w:p>
        </w:tc>
        <w:tc>
          <w:tcPr>
            <w:tcW w:w="645" w:type="dxa"/>
            <w:tcBorders>
              <w:top w:val="single" w:color="auto" w:sz="4" w:space="0"/>
              <w:left w:val="single" w:color="auto" w:sz="4" w:space="0"/>
              <w:bottom w:val="single" w:color="auto" w:sz="4" w:space="0"/>
              <w:right w:val="single" w:color="auto" w:sz="4" w:space="0"/>
            </w:tcBorders>
          </w:tcPr>
          <w:p>
            <w:pPr>
              <w:pStyle w:val="52"/>
              <w:rPr>
                <w:ins w:id="358" w:author="c'm'cc" w:date="2022-07-15T15:49:58Z"/>
              </w:rPr>
            </w:pPr>
            <w:ins w:id="359"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360" w:author="c'm'cc" w:date="2022-07-15T15:49:58Z"/>
              </w:rPr>
            </w:pPr>
            <w:ins w:id="361" w:author="c'm'cc" w:date="2022-07-15T15:49:58Z">
              <w:r>
                <w:rPr/>
                <w:t>REGISTRATION REQUEST</w:t>
              </w:r>
            </w:ins>
          </w:p>
        </w:tc>
        <w:tc>
          <w:tcPr>
            <w:tcW w:w="565" w:type="dxa"/>
            <w:tcBorders>
              <w:top w:val="single" w:color="auto" w:sz="4" w:space="0"/>
              <w:left w:val="single" w:color="auto" w:sz="4" w:space="0"/>
              <w:bottom w:val="single" w:color="auto" w:sz="4" w:space="0"/>
              <w:right w:val="single" w:color="auto" w:sz="4" w:space="0"/>
            </w:tcBorders>
          </w:tcPr>
          <w:p>
            <w:pPr>
              <w:pStyle w:val="52"/>
              <w:rPr>
                <w:ins w:id="362" w:author="c'm'cc" w:date="2022-07-15T15:49:58Z"/>
                <w:rFonts w:hint="default"/>
                <w:lang w:val="en-US" w:eastAsia="zh-CN"/>
              </w:rPr>
            </w:pPr>
            <w:ins w:id="363" w:author="c'm'cc" w:date="2022-07-15T16:52:01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364" w:author="c'm'cc" w:date="2022-07-15T15:49:58Z"/>
                <w:lang w:eastAsia="zh-CN"/>
              </w:rPr>
            </w:pPr>
            <w:ins w:id="365" w:author="c'm'cc" w:date="2022-07-15T16:52:03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6"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367" w:author="c'm'cc" w:date="2022-07-15T15:49:58Z"/>
                <w:lang w:eastAsia="en-US"/>
              </w:rPr>
            </w:pPr>
            <w:ins w:id="368" w:author="c'm'cc" w:date="2022-07-15T15:49:58Z">
              <w:r>
                <w:rPr/>
                <w:t>3-11</w:t>
              </w:r>
            </w:ins>
          </w:p>
        </w:tc>
        <w:tc>
          <w:tcPr>
            <w:tcW w:w="3939" w:type="dxa"/>
            <w:tcBorders>
              <w:top w:val="single" w:color="auto" w:sz="4" w:space="0"/>
              <w:left w:val="single" w:color="auto" w:sz="4" w:space="0"/>
              <w:bottom w:val="single" w:color="auto" w:sz="4" w:space="0"/>
              <w:right w:val="single" w:color="auto" w:sz="4" w:space="0"/>
            </w:tcBorders>
          </w:tcPr>
          <w:p>
            <w:pPr>
              <w:pStyle w:val="53"/>
              <w:rPr>
                <w:ins w:id="369" w:author="c'm'cc" w:date="2022-07-15T15:49:58Z"/>
              </w:rPr>
            </w:pPr>
            <w:ins w:id="370" w:author="c'm'cc" w:date="2022-07-15T15:49:58Z">
              <w:r>
                <w:rPr/>
                <w:t>Steps 5 to 13 of the generic procedure for NR RRC_IDLE specified in TS 3</w:t>
              </w:r>
            </w:ins>
            <w:ins w:id="371" w:author="c'm'cc" w:date="2022-07-15T15:49:58Z">
              <w:r>
                <w:rPr>
                  <w:lang w:eastAsia="zh-CN"/>
                </w:rPr>
                <w:t>8</w:t>
              </w:r>
            </w:ins>
            <w:ins w:id="372" w:author="c'm'cc" w:date="2022-07-15T15:49:58Z">
              <w:r>
                <w:rPr/>
                <w:t>.508</w:t>
              </w:r>
            </w:ins>
            <w:ins w:id="373" w:author="c'm'cc" w:date="2022-07-15T15:49:58Z">
              <w:r>
                <w:rPr>
                  <w:lang w:eastAsia="zh-CN"/>
                </w:rPr>
                <w:t>-1</w:t>
              </w:r>
            </w:ins>
            <w:ins w:id="374" w:author="c'm'cc" w:date="2022-07-15T15:49:58Z">
              <w:r>
                <w:rPr/>
                <w:t xml:space="preserve"> subclause </w:t>
              </w:r>
            </w:ins>
            <w:ins w:id="375" w:author="c'm'cc" w:date="2022-07-15T15:49:58Z">
              <w:r>
                <w:rPr>
                  <w:lang w:eastAsia="zh-CN"/>
                </w:rPr>
                <w:t>4.5.2</w:t>
              </w:r>
            </w:ins>
            <w:ins w:id="376" w:author="c'm'cc" w:date="2022-07-15T15:49:58Z">
              <w:r>
                <w:rPr/>
                <w:t xml:space="preserve"> are performed.</w:t>
              </w:r>
            </w:ins>
          </w:p>
        </w:tc>
        <w:tc>
          <w:tcPr>
            <w:tcW w:w="645" w:type="dxa"/>
            <w:tcBorders>
              <w:top w:val="single" w:color="auto" w:sz="4" w:space="0"/>
              <w:left w:val="single" w:color="auto" w:sz="4" w:space="0"/>
              <w:bottom w:val="single" w:color="auto" w:sz="4" w:space="0"/>
              <w:right w:val="single" w:color="auto" w:sz="4" w:space="0"/>
            </w:tcBorders>
          </w:tcPr>
          <w:p>
            <w:pPr>
              <w:pStyle w:val="52"/>
              <w:rPr>
                <w:ins w:id="377" w:author="c'm'cc" w:date="2022-07-15T15:49:58Z"/>
              </w:rPr>
            </w:pPr>
            <w:ins w:id="378"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379" w:author="c'm'cc" w:date="2022-07-15T15:49:58Z"/>
              </w:rPr>
            </w:pPr>
            <w:ins w:id="380"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pStyle w:val="52"/>
              <w:rPr>
                <w:ins w:id="381" w:author="c'm'cc" w:date="2022-07-15T15:49:58Z"/>
              </w:rPr>
            </w:pPr>
            <w:ins w:id="382"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383" w:author="c'm'cc" w:date="2022-07-15T15:49:58Z"/>
              </w:rPr>
            </w:pPr>
            <w:ins w:id="384"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5"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386" w:author="c'm'cc" w:date="2022-07-15T15:49:58Z"/>
              </w:rPr>
            </w:pPr>
            <w:ins w:id="387" w:author="c'm'cc" w:date="2022-07-15T15:49:58Z">
              <w:r>
                <w:rPr/>
                <w:t>12</w:t>
              </w:r>
            </w:ins>
          </w:p>
        </w:tc>
        <w:tc>
          <w:tcPr>
            <w:tcW w:w="3939" w:type="dxa"/>
            <w:tcBorders>
              <w:top w:val="single" w:color="auto" w:sz="4" w:space="0"/>
              <w:left w:val="single" w:color="auto" w:sz="4" w:space="0"/>
              <w:bottom w:val="single" w:color="auto" w:sz="4" w:space="0"/>
              <w:right w:val="single" w:color="auto" w:sz="4" w:space="0"/>
            </w:tcBorders>
          </w:tcPr>
          <w:p>
            <w:pPr>
              <w:pStyle w:val="53"/>
              <w:rPr>
                <w:ins w:id="388" w:author="c'm'cc" w:date="2022-07-15T15:49:58Z"/>
                <w:rFonts w:hint="default"/>
                <w:lang w:val="en-US" w:eastAsia="zh-CN"/>
              </w:rPr>
            </w:pPr>
            <w:ins w:id="389" w:author="c'm'cc" w:date="2022-07-15T15:49:58Z">
              <w:r>
                <w:rPr/>
                <w:t xml:space="preserve">The SS transmits a REGISTRATION ACCEPT message including </w:t>
              </w:r>
            </w:ins>
            <w:ins w:id="390" w:author="c'm'cc" w:date="2022-07-15T15:49:58Z">
              <w:r>
                <w:rPr>
                  <w:rFonts w:hint="default"/>
                  <w:lang w:val="en-US"/>
                </w:rPr>
                <w:t xml:space="preserve">S-NSSAI=1 in extended </w:t>
              </w:r>
            </w:ins>
            <w:ins w:id="391" w:author="c'm'cc" w:date="2022-07-15T15:49:58Z">
              <w:r>
                <w:rPr/>
                <w:t>rejected NSSAI</w:t>
              </w:r>
            </w:ins>
            <w:ins w:id="392" w:author="c'm'cc" w:date="2022-07-15T15:49:58Z">
              <w:r>
                <w:rPr>
                  <w:rFonts w:hint="default"/>
                  <w:lang w:val="en-US"/>
                </w:rPr>
                <w:t xml:space="preserve"> with</w:t>
              </w:r>
            </w:ins>
            <w:ins w:id="393" w:author="c'm'cc" w:date="2022-07-15T17:01:44Z">
              <w:r>
                <w:rPr>
                  <w:rFonts w:hint="default"/>
                  <w:lang w:val="en-US"/>
                </w:rPr>
                <w:t>out</w:t>
              </w:r>
            </w:ins>
            <w:ins w:id="394" w:author="c'm'cc" w:date="2022-07-15T15:49:58Z">
              <w:r>
                <w:rPr>
                  <w:rFonts w:hint="default"/>
                  <w:lang w:val="en-US"/>
                </w:rPr>
                <w:t xml:space="preserve"> </w:t>
              </w:r>
            </w:ins>
            <w:ins w:id="395" w:author="c'm'cc" w:date="2022-07-15T15:49:58Z">
              <w:r>
                <w:rPr>
                  <w:rFonts w:hint="eastAsia"/>
                  <w:lang w:eastAsia="zh-CN"/>
                </w:rPr>
                <w:t>back-off timer</w:t>
              </w:r>
            </w:ins>
            <w:ins w:id="396" w:author="c'm'cc" w:date="2022-07-15T15:49:58Z">
              <w:r>
                <w:rPr>
                  <w:rFonts w:hint="default"/>
                  <w:lang w:val="en-US"/>
                </w:rPr>
                <w:t xml:space="preserve"> and S-NSSAI=2 in extended </w:t>
              </w:r>
            </w:ins>
            <w:ins w:id="397" w:author="c'm'cc" w:date="2022-07-15T15:49:58Z">
              <w:r>
                <w:rPr/>
                <w:t>rejected NSSAI</w:t>
              </w:r>
            </w:ins>
            <w:ins w:id="398" w:author="c'm'cc" w:date="2022-07-15T15:49:58Z">
              <w:r>
                <w:rPr>
                  <w:rFonts w:hint="default"/>
                  <w:lang w:val="en-US"/>
                </w:rPr>
                <w:t xml:space="preserve"> with </w:t>
              </w:r>
            </w:ins>
            <w:ins w:id="399" w:author="c'm'cc" w:date="2022-07-15T15:49:58Z">
              <w:r>
                <w:rPr>
                  <w:rFonts w:hint="eastAsia"/>
                  <w:lang w:eastAsia="zh-CN"/>
                </w:rPr>
                <w:t>back-off timer</w:t>
              </w:r>
            </w:ins>
            <w:ins w:id="400" w:author="c'm'cc" w:date="2022-07-15T15:49:58Z">
              <w:r>
                <w:rPr>
                  <w:rFonts w:hint="default"/>
                  <w:lang w:val="en-US" w:eastAsia="zh-CN"/>
                </w:rPr>
                <w:t xml:space="preserve"> </w:t>
              </w:r>
            </w:ins>
            <w:ins w:id="401" w:author="c'm'cc" w:date="2022-07-15T15:49:58Z">
              <w:r>
                <w:rPr/>
                <w:t xml:space="preserve">set to </w:t>
              </w:r>
            </w:ins>
            <w:ins w:id="402" w:author="c'm'cc" w:date="2022-07-15T17:01:31Z">
              <w:r>
                <w:rPr>
                  <w:rFonts w:hint="default"/>
                  <w:lang w:val="en-US"/>
                </w:rPr>
                <w:t>ze</w:t>
              </w:r>
            </w:ins>
            <w:ins w:id="403" w:author="c'm'cc" w:date="2022-07-15T17:01:32Z">
              <w:r>
                <w:rPr>
                  <w:rFonts w:hint="default"/>
                  <w:lang w:val="en-US"/>
                </w:rPr>
                <w:t>ro</w:t>
              </w:r>
            </w:ins>
          </w:p>
        </w:tc>
        <w:tc>
          <w:tcPr>
            <w:tcW w:w="645" w:type="dxa"/>
            <w:tcBorders>
              <w:top w:val="single" w:color="auto" w:sz="4" w:space="0"/>
              <w:left w:val="single" w:color="auto" w:sz="4" w:space="0"/>
              <w:bottom w:val="single" w:color="auto" w:sz="4" w:space="0"/>
              <w:right w:val="single" w:color="auto" w:sz="4" w:space="0"/>
            </w:tcBorders>
          </w:tcPr>
          <w:p>
            <w:pPr>
              <w:pStyle w:val="52"/>
              <w:rPr>
                <w:ins w:id="404" w:author="c'm'cc" w:date="2022-07-15T15:49:58Z"/>
                <w:lang w:eastAsia="en-US"/>
              </w:rPr>
            </w:pPr>
            <w:ins w:id="405" w:author="c'm'cc" w:date="2022-07-15T15:49:58Z">
              <w:r>
                <w:rPr/>
                <w:t>&lt;--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06" w:author="c'm'cc" w:date="2022-07-15T15:49:58Z"/>
              </w:rPr>
            </w:pPr>
            <w:ins w:id="407" w:author="c'm'cc" w:date="2022-07-15T15:49:58Z">
              <w:r>
                <w:rPr/>
                <w:t>REGISTRATION ACCEPT</w:t>
              </w:r>
            </w:ins>
          </w:p>
        </w:tc>
        <w:tc>
          <w:tcPr>
            <w:tcW w:w="565" w:type="dxa"/>
            <w:tcBorders>
              <w:top w:val="single" w:color="auto" w:sz="4" w:space="0"/>
              <w:left w:val="single" w:color="auto" w:sz="4" w:space="0"/>
              <w:bottom w:val="single" w:color="auto" w:sz="4" w:space="0"/>
              <w:right w:val="single" w:color="auto" w:sz="4" w:space="0"/>
            </w:tcBorders>
          </w:tcPr>
          <w:p>
            <w:pPr>
              <w:pStyle w:val="52"/>
              <w:rPr>
                <w:ins w:id="408" w:author="c'm'cc" w:date="2022-07-15T15:49:58Z"/>
              </w:rPr>
            </w:pPr>
            <w:ins w:id="409"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410" w:author="c'm'cc" w:date="2022-07-15T15:49:58Z"/>
              </w:rPr>
            </w:pPr>
            <w:ins w:id="411"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2"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13" w:author="c'm'cc" w:date="2022-07-15T15:49:58Z"/>
                <w:lang w:eastAsia="zh-CN"/>
              </w:rPr>
            </w:pPr>
            <w:ins w:id="414" w:author="c'm'cc" w:date="2022-07-15T15:49:58Z">
              <w:r>
                <w:rPr>
                  <w:lang w:eastAsia="zh-CN"/>
                </w:rPr>
                <w:t>13</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15" w:author="c'm'cc" w:date="2022-07-15T15:49:58Z"/>
                <w:lang w:eastAsia="en-US"/>
              </w:rPr>
            </w:pPr>
            <w:ins w:id="416" w:author="c'm'cc" w:date="2022-07-15T15:49:58Z">
              <w:r>
                <w:rPr/>
                <w:t xml:space="preserve">The UE transmits an </w:t>
              </w:r>
            </w:ins>
            <w:ins w:id="417" w:author="c'm'cc" w:date="2022-07-15T15:49:58Z">
              <w:r>
                <w:rPr>
                  <w:i/>
                </w:rPr>
                <w:t>ULInformationTransfer</w:t>
              </w:r>
            </w:ins>
            <w:ins w:id="418" w:author="c'm'cc" w:date="2022-07-15T15:49:58Z">
              <w:r>
                <w:rPr/>
                <w:t xml:space="preserve"> message and a REGISTRATION COMPLETE message.</w:t>
              </w:r>
            </w:ins>
          </w:p>
        </w:tc>
        <w:tc>
          <w:tcPr>
            <w:tcW w:w="645" w:type="dxa"/>
            <w:tcBorders>
              <w:top w:val="single" w:color="auto" w:sz="4" w:space="0"/>
              <w:left w:val="single" w:color="auto" w:sz="4" w:space="0"/>
              <w:bottom w:val="single" w:color="auto" w:sz="4" w:space="0"/>
              <w:right w:val="single" w:color="auto" w:sz="4" w:space="0"/>
            </w:tcBorders>
          </w:tcPr>
          <w:p>
            <w:pPr>
              <w:pStyle w:val="52"/>
              <w:rPr>
                <w:ins w:id="419" w:author="c'm'cc" w:date="2022-07-15T15:49:58Z"/>
              </w:rPr>
            </w:pPr>
            <w:ins w:id="420"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21" w:author="c'm'cc" w:date="2022-07-15T15:49:58Z"/>
              </w:rPr>
            </w:pPr>
            <w:ins w:id="422" w:author="c'm'cc" w:date="2022-07-15T15:49:58Z">
              <w:r>
                <w:rPr/>
                <w:t>REGISTRATION COMPLETE</w:t>
              </w:r>
            </w:ins>
          </w:p>
        </w:tc>
        <w:tc>
          <w:tcPr>
            <w:tcW w:w="565" w:type="dxa"/>
            <w:tcBorders>
              <w:top w:val="single" w:color="auto" w:sz="4" w:space="0"/>
              <w:left w:val="single" w:color="auto" w:sz="4" w:space="0"/>
              <w:bottom w:val="single" w:color="auto" w:sz="4" w:space="0"/>
              <w:right w:val="single" w:color="auto" w:sz="4" w:space="0"/>
            </w:tcBorders>
          </w:tcPr>
          <w:p>
            <w:pPr>
              <w:pStyle w:val="52"/>
              <w:rPr>
                <w:ins w:id="423" w:author="c'm'cc" w:date="2022-07-15T15:49:58Z"/>
              </w:rPr>
            </w:pPr>
            <w:ins w:id="424"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425" w:author="c'm'cc" w:date="2022-07-15T15:49:58Z"/>
              </w:rPr>
            </w:pPr>
            <w:ins w:id="426"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7"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28" w:author="c'm'cc" w:date="2022-07-15T15:49:58Z"/>
                <w:lang w:eastAsia="zh-CN"/>
              </w:rPr>
            </w:pPr>
          </w:p>
        </w:tc>
        <w:tc>
          <w:tcPr>
            <w:tcW w:w="3939" w:type="dxa"/>
            <w:tcBorders>
              <w:top w:val="single" w:color="auto" w:sz="4" w:space="0"/>
              <w:left w:val="single" w:color="auto" w:sz="4" w:space="0"/>
              <w:bottom w:val="single" w:color="auto" w:sz="4" w:space="0"/>
              <w:right w:val="single" w:color="auto" w:sz="4" w:space="0"/>
            </w:tcBorders>
          </w:tcPr>
          <w:p>
            <w:pPr>
              <w:pStyle w:val="53"/>
              <w:rPr>
                <w:ins w:id="429" w:author="c'm'cc" w:date="2022-07-15T15:49:58Z"/>
                <w:lang w:eastAsia="zh-CN"/>
              </w:rPr>
            </w:pPr>
            <w:ins w:id="430" w:author="c'm'cc" w:date="2022-07-15T15:49:58Z">
              <w:r>
                <w:rPr/>
                <w:t>EXCEPTION: Step 1</w:t>
              </w:r>
            </w:ins>
            <w:ins w:id="431" w:author="c'm'cc" w:date="2022-07-15T15:49:58Z">
              <w:r>
                <w:rPr>
                  <w:lang w:eastAsia="zh-CN"/>
                </w:rPr>
                <w:t>4a1</w:t>
              </w:r>
            </w:ins>
            <w:ins w:id="432" w:author="c'm'cc" w:date="2022-07-15T15:49:58Z">
              <w:r>
                <w:rPr/>
                <w:t xml:space="preserve"> is performed </w:t>
              </w:r>
            </w:ins>
            <w:ins w:id="433" w:author="c'm'cc" w:date="2022-07-15T15:49:58Z">
              <w:r>
                <w:rPr>
                  <w:lang w:eastAsia="zh-CN"/>
                </w:rPr>
                <w:t>if</w:t>
              </w:r>
            </w:ins>
            <w:ins w:id="434" w:author="c'm'cc" w:date="2022-07-15T15:49:58Z">
              <w:r>
                <w:rPr/>
                <w:t xml:space="preserve"> pc_noOf_PDUsSameConnection &gt; 0.</w:t>
              </w:r>
            </w:ins>
          </w:p>
        </w:tc>
        <w:tc>
          <w:tcPr>
            <w:tcW w:w="645" w:type="dxa"/>
            <w:tcBorders>
              <w:top w:val="single" w:color="auto" w:sz="4" w:space="0"/>
              <w:left w:val="single" w:color="auto" w:sz="4" w:space="0"/>
              <w:bottom w:val="single" w:color="auto" w:sz="4" w:space="0"/>
              <w:right w:val="single" w:color="auto" w:sz="4" w:space="0"/>
            </w:tcBorders>
          </w:tcPr>
          <w:p>
            <w:pPr>
              <w:pStyle w:val="52"/>
              <w:rPr>
                <w:ins w:id="435" w:author="c'm'cc" w:date="2022-07-15T15:49:58Z"/>
                <w:lang w:eastAsia="en-US"/>
              </w:rPr>
            </w:pPr>
          </w:p>
        </w:tc>
        <w:tc>
          <w:tcPr>
            <w:tcW w:w="3023" w:type="dxa"/>
            <w:tcBorders>
              <w:top w:val="single" w:color="auto" w:sz="4" w:space="0"/>
              <w:left w:val="single" w:color="auto" w:sz="4" w:space="0"/>
              <w:bottom w:val="single" w:color="auto" w:sz="4" w:space="0"/>
              <w:right w:val="single" w:color="auto" w:sz="4" w:space="0"/>
            </w:tcBorders>
          </w:tcPr>
          <w:p>
            <w:pPr>
              <w:pStyle w:val="53"/>
              <w:rPr>
                <w:ins w:id="436" w:author="c'm'cc" w:date="2022-07-15T15:49:58Z"/>
              </w:rPr>
            </w:pPr>
          </w:p>
        </w:tc>
        <w:tc>
          <w:tcPr>
            <w:tcW w:w="565" w:type="dxa"/>
            <w:tcBorders>
              <w:top w:val="single" w:color="auto" w:sz="4" w:space="0"/>
              <w:left w:val="single" w:color="auto" w:sz="4" w:space="0"/>
              <w:bottom w:val="single" w:color="auto" w:sz="4" w:space="0"/>
              <w:right w:val="single" w:color="auto" w:sz="4" w:space="0"/>
            </w:tcBorders>
          </w:tcPr>
          <w:p>
            <w:pPr>
              <w:pStyle w:val="52"/>
              <w:rPr>
                <w:ins w:id="437" w:author="c'm'cc" w:date="2022-07-15T15:49:58Z"/>
              </w:rPr>
            </w:pPr>
          </w:p>
        </w:tc>
        <w:tc>
          <w:tcPr>
            <w:tcW w:w="853" w:type="dxa"/>
            <w:tcBorders>
              <w:top w:val="single" w:color="auto" w:sz="4" w:space="0"/>
              <w:left w:val="single" w:color="auto" w:sz="4" w:space="0"/>
              <w:bottom w:val="single" w:color="auto" w:sz="4" w:space="0"/>
              <w:right w:val="single" w:color="auto" w:sz="4" w:space="0"/>
            </w:tcBorders>
          </w:tcPr>
          <w:p>
            <w:pPr>
              <w:pStyle w:val="52"/>
              <w:rPr>
                <w:ins w:id="438" w:author="c'm'cc" w:date="2022-07-15T15:49: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9"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40" w:author="c'm'cc" w:date="2022-07-15T15:49:58Z"/>
                <w:lang w:eastAsia="zh-CN"/>
              </w:rPr>
            </w:pPr>
            <w:ins w:id="441" w:author="c'm'cc" w:date="2022-07-15T15:49:58Z">
              <w:r>
                <w:rPr>
                  <w:lang w:eastAsia="zh-CN"/>
                </w:rPr>
                <w:t>14a1</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42" w:author="c'm'cc" w:date="2022-07-15T15:49:58Z"/>
                <w:lang w:eastAsia="en-US"/>
              </w:rPr>
            </w:pPr>
            <w:ins w:id="443" w:author="c'm'cc" w:date="2022-07-15T15:49:58Z">
              <w:r>
                <w:rPr>
                  <w:lang w:eastAsia="zh-CN"/>
                </w:rPr>
                <w:t>T</w:t>
              </w:r>
            </w:ins>
            <w:ins w:id="444" w:author="c'm'cc" w:date="2022-07-15T15:49:58Z">
              <w:r>
                <w:rPr/>
                <w:t>he generic procedure for UE-requested PDU session establishment, specified in subclause 4.5A.2, takes place performing establishment of UE-requested PDU session(s) with ExpectedNumberOfNewPDUSessions = pc_noOf_PDUsSameConnection.</w:t>
              </w:r>
            </w:ins>
          </w:p>
        </w:tc>
        <w:tc>
          <w:tcPr>
            <w:tcW w:w="645" w:type="dxa"/>
            <w:tcBorders>
              <w:top w:val="single" w:color="auto" w:sz="4" w:space="0"/>
              <w:left w:val="single" w:color="auto" w:sz="4" w:space="0"/>
              <w:bottom w:val="single" w:color="auto" w:sz="4" w:space="0"/>
              <w:right w:val="single" w:color="auto" w:sz="4" w:space="0"/>
            </w:tcBorders>
          </w:tcPr>
          <w:p>
            <w:pPr>
              <w:pStyle w:val="52"/>
              <w:rPr>
                <w:ins w:id="445" w:author="c'm'cc" w:date="2022-07-15T15:49:58Z"/>
              </w:rPr>
            </w:pPr>
            <w:ins w:id="446"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47" w:author="c'm'cc" w:date="2022-07-15T15:49:58Z"/>
              </w:rPr>
            </w:pPr>
            <w:ins w:id="448"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pStyle w:val="52"/>
              <w:rPr>
                <w:ins w:id="449" w:author="c'm'cc" w:date="2022-07-15T15:49:58Z"/>
              </w:rPr>
            </w:pPr>
            <w:ins w:id="450"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451" w:author="c'm'cc" w:date="2022-07-15T15:49:58Z"/>
              </w:rPr>
            </w:pPr>
            <w:ins w:id="452"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3"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54" w:author="c'm'cc" w:date="2022-07-15T15:49:58Z"/>
                <w:rFonts w:hint="default"/>
                <w:lang w:val="en-US" w:eastAsia="zh-CN"/>
              </w:rPr>
            </w:pPr>
            <w:ins w:id="455" w:author="c'm'cc" w:date="2022-07-15T15:49:58Z">
              <w:r>
                <w:rPr>
                  <w:rFonts w:hint="default"/>
                  <w:lang w:val="en-US" w:eastAsia="zh-CN"/>
                </w:rPr>
                <w:t>15</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56" w:author="c'm'cc" w:date="2022-07-15T15:49:58Z"/>
                <w:lang w:eastAsia="en-US"/>
              </w:rPr>
            </w:pPr>
            <w:ins w:id="457" w:author="c'm'cc" w:date="2022-07-15T15:49:58Z">
              <w:r>
                <w:rPr/>
                <w:t>SS releases the RRC connection</w:t>
              </w:r>
            </w:ins>
          </w:p>
        </w:tc>
        <w:tc>
          <w:tcPr>
            <w:tcW w:w="645" w:type="dxa"/>
            <w:tcBorders>
              <w:top w:val="single" w:color="auto" w:sz="4" w:space="0"/>
              <w:left w:val="single" w:color="auto" w:sz="4" w:space="0"/>
              <w:bottom w:val="single" w:color="auto" w:sz="4" w:space="0"/>
              <w:right w:val="single" w:color="auto" w:sz="4" w:space="0"/>
            </w:tcBorders>
          </w:tcPr>
          <w:p>
            <w:pPr>
              <w:pStyle w:val="52"/>
              <w:rPr>
                <w:ins w:id="458" w:author="c'm'cc" w:date="2022-07-15T15:49:58Z"/>
              </w:rPr>
            </w:pPr>
            <w:ins w:id="459"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60" w:author="c'm'cc" w:date="2022-07-15T15:49:58Z"/>
              </w:rPr>
            </w:pPr>
            <w:ins w:id="461"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pStyle w:val="52"/>
              <w:rPr>
                <w:ins w:id="462" w:author="c'm'cc" w:date="2022-07-15T15:49:58Z"/>
              </w:rPr>
            </w:pPr>
            <w:ins w:id="463"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464" w:author="c'm'cc" w:date="2022-07-15T15:49:58Z"/>
              </w:rPr>
            </w:pPr>
            <w:ins w:id="465"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6"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467" w:author="c'm'cc" w:date="2022-07-15T15:49:58Z"/>
                <w:rFonts w:hint="default" w:ascii="Arial" w:hAnsi="Arial" w:eastAsia="Times New Roman" w:cs="Times New Roman"/>
                <w:sz w:val="18"/>
                <w:lang w:val="en-US" w:eastAsia="zh-CN" w:bidi="ar-SA"/>
              </w:rPr>
            </w:pPr>
            <w:ins w:id="468" w:author="c'm'cc" w:date="2022-07-15T15:49:58Z">
              <w:r>
                <w:rPr>
                  <w:rFonts w:hint="default"/>
                  <w:lang w:val="en-US"/>
                </w:rPr>
                <w:t>16</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469" w:author="c'm'cc" w:date="2022-07-15T15:49:58Z"/>
                <w:rFonts w:ascii="Arial" w:hAnsi="Arial" w:eastAsia="Times New Roman" w:cs="Times New Roman"/>
                <w:sz w:val="18"/>
                <w:lang w:val="en-GB" w:eastAsia="zh-CN" w:bidi="ar-SA"/>
              </w:rPr>
            </w:pPr>
            <w:ins w:id="470" w:author="c'm'cc" w:date="2022-07-15T15:49:58Z">
              <w:r>
                <w:rPr/>
                <w:t xml:space="preserve">Check: </w:t>
              </w:r>
            </w:ins>
            <w:ins w:id="471" w:author="c'm'cc" w:date="2022-07-15T17:25:12Z">
              <w:r>
                <w:rPr>
                  <w:rFonts w:hint="default"/>
                  <w:lang w:val="en-US"/>
                </w:rPr>
                <w:t>Is</w:t>
              </w:r>
            </w:ins>
            <w:ins w:id="472" w:author="c'm'cc" w:date="2022-07-15T15:49:58Z">
              <w:r>
                <w:rPr/>
                <w:t xml:space="preserve"> S-NSSAI=</w:t>
              </w:r>
            </w:ins>
            <w:ins w:id="473" w:author="c'm'cc" w:date="2022-07-15T15:49:58Z">
              <w:r>
                <w:rPr>
                  <w:rFonts w:hint="default"/>
                  <w:lang w:val="en-US"/>
                </w:rPr>
                <w:t xml:space="preserve">1 </w:t>
              </w:r>
            </w:ins>
            <w:ins w:id="474" w:author="c'm'cc" w:date="2022-07-15T15:49:58Z">
              <w:r>
                <w:rPr/>
                <w:t xml:space="preserve">in the </w:t>
              </w:r>
            </w:ins>
            <w:ins w:id="475" w:author="c'm'cc" w:date="2022-07-15T15:49:58Z">
              <w:r>
                <w:rPr>
                  <w:rFonts w:hint="default"/>
                  <w:lang w:val="en-US"/>
                </w:rPr>
                <w:t>R</w:t>
              </w:r>
            </w:ins>
            <w:ins w:id="476" w:author="c'm'cc" w:date="2022-07-15T15:49:58Z">
              <w:r>
                <w:rPr/>
                <w:t xml:space="preserve">ejected NSSAI </w:t>
              </w:r>
            </w:ins>
            <w:ins w:id="477" w:author="c'm'cc" w:date="2022-07-15T15:49:58Z">
              <w:r>
                <w:rPr>
                  <w:rFonts w:hint="default"/>
                  <w:lang w:val="en-US"/>
                </w:rPr>
                <w:t xml:space="preserve">list </w:t>
              </w:r>
            </w:ins>
            <w:ins w:id="478" w:author="c'm'cc" w:date="2022-07-15T15:49:58Z">
              <w:r>
                <w:rPr/>
                <w:t xml:space="preserve">with cause </w:t>
              </w:r>
            </w:ins>
            <w:ins w:id="479" w:author="c'm'cc" w:date="2022-07-15T15:49:58Z">
              <w:r>
                <w:rPr>
                  <w:lang w:eastAsia="zh-CN"/>
                </w:rPr>
                <w:t>‘</w:t>
              </w:r>
            </w:ins>
            <w:ins w:id="480" w:author="c'm'cc" w:date="2022-07-15T15:49:58Z">
              <w:r>
                <w:rPr>
                  <w:lang w:val="en-US"/>
                </w:rPr>
                <w:t>S-NSSAI not available due to maximum number of UEs reached</w:t>
              </w:r>
            </w:ins>
            <w:ins w:id="481" w:author="c'm'cc" w:date="2022-07-15T15:49:58Z">
              <w:r>
                <w:rPr>
                  <w:lang w:eastAsia="zh-CN"/>
                </w:rPr>
                <w:t xml:space="preserve">’’ </w:t>
              </w:r>
            </w:ins>
            <w:ins w:id="482" w:author="c'm'cc" w:date="2022-07-15T15:49:58Z">
              <w:r>
                <w:rPr/>
                <w:t>associated with current PLMN using AT/MMI</w:t>
              </w:r>
            </w:ins>
            <w:ins w:id="483" w:author="c'm'cc" w:date="2022-07-15T15:49:58Z">
              <w:r>
                <w:rPr>
                  <w:lang w:eastAsia="zh-CN"/>
                </w:rPr>
                <w:t xml:space="preserve"> command </w:t>
              </w:r>
            </w:ins>
            <w:ins w:id="484" w:author="c'm'cc" w:date="2022-07-15T15:49:58Z">
              <w:r>
                <w:rPr/>
                <w:t>(+C5GNSSAIRDP)?</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485" w:author="c'm'cc" w:date="2022-07-15T15:49:58Z"/>
                <w:rFonts w:ascii="Arial" w:hAnsi="Arial" w:eastAsia="Times New Roman" w:cs="Times New Roman"/>
                <w:sz w:val="18"/>
                <w:lang w:val="en-GB" w:eastAsia="en-US" w:bidi="ar-SA"/>
              </w:rPr>
            </w:pPr>
            <w:ins w:id="486"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487" w:author="c'm'cc" w:date="2022-07-15T15:49:58Z"/>
                <w:rFonts w:ascii="Arial" w:hAnsi="Arial" w:eastAsia="Times New Roman" w:cs="Times New Roman"/>
                <w:sz w:val="18"/>
                <w:lang w:val="en-GB" w:eastAsia="en-US" w:bidi="ar-SA"/>
              </w:rPr>
            </w:pPr>
            <w:ins w:id="488"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489" w:author="c'm'cc" w:date="2022-07-15T15:49:58Z"/>
                <w:rFonts w:ascii="Arial" w:hAnsi="Arial" w:eastAsia="Times New Roman" w:cs="Times New Roman"/>
                <w:sz w:val="18"/>
                <w:lang w:val="en-GB" w:eastAsia="zh-CN" w:bidi="ar-SA"/>
              </w:rPr>
            </w:pPr>
            <w:ins w:id="490" w:author="c'm'cc" w:date="2022-07-15T17:25:59Z">
              <w:r>
                <w:rPr>
                  <w:rFonts w:hint="default"/>
                  <w:lang w:val="en-US" w:eastAsia="zh-CN"/>
                </w:rPr>
                <w:t>1</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491" w:author="c'm'cc" w:date="2022-07-15T15:49:58Z"/>
                <w:rFonts w:ascii="Arial" w:hAnsi="Arial" w:eastAsia="Times New Roman" w:cs="Times New Roman"/>
                <w:sz w:val="18"/>
                <w:lang w:val="en-GB" w:eastAsia="zh-CN" w:bidi="ar-SA"/>
              </w:rPr>
            </w:pPr>
            <w:ins w:id="492" w:author="c'm'cc" w:date="2022-07-15T15:49:58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3"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494" w:author="c'm'cc" w:date="2022-07-15T15:49:58Z"/>
                <w:rFonts w:hint="default" w:ascii="Arial" w:hAnsi="Arial" w:eastAsia="Times New Roman" w:cs="Times New Roman"/>
                <w:sz w:val="18"/>
                <w:lang w:val="en-US" w:eastAsia="zh-CN" w:bidi="ar-SA"/>
              </w:rPr>
            </w:pPr>
            <w:ins w:id="495" w:author="c'm'cc" w:date="2022-07-15T15:49:58Z">
              <w:r>
                <w:rPr>
                  <w:rFonts w:hint="default"/>
                  <w:lang w:val="en-US"/>
                </w:rPr>
                <w:t>17</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496" w:author="c'm'cc" w:date="2022-07-15T15:49:58Z"/>
                <w:rFonts w:ascii="Arial" w:hAnsi="Arial" w:eastAsia="Times New Roman" w:cs="Times New Roman"/>
                <w:sz w:val="18"/>
                <w:lang w:val="en-GB" w:eastAsia="zh-CN" w:bidi="ar-SA"/>
              </w:rPr>
            </w:pPr>
            <w:ins w:id="497" w:author="c'm'cc" w:date="2022-07-15T15:49:58Z">
              <w:r>
                <w:rPr>
                  <w:lang w:eastAsia="zh-CN"/>
                </w:rPr>
                <w:t>Cause the UE to request establishment of PDU session with S-NSSAI=</w:t>
              </w:r>
            </w:ins>
            <w:ins w:id="498" w:author="c'm'cc" w:date="2022-07-15T15:49:58Z">
              <w:r>
                <w:rPr>
                  <w:rFonts w:hint="default"/>
                  <w:lang w:val="en-US" w:eastAsia="zh-CN"/>
                </w:rPr>
                <w:t>1</w:t>
              </w:r>
            </w:ins>
            <w:ins w:id="499" w:author="c'm'cc" w:date="2022-07-15T15:49:58Z">
              <w:r>
                <w:rPr>
                  <w:lang w:eastAsia="zh-CN"/>
                </w:rPr>
                <w:t>.(Note 1)</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500" w:author="c'm'cc" w:date="2022-07-15T15:49:58Z"/>
                <w:rFonts w:ascii="Arial" w:hAnsi="Arial" w:eastAsia="Times New Roman" w:cs="Times New Roman"/>
                <w:sz w:val="18"/>
                <w:lang w:val="en-GB" w:eastAsia="en-US" w:bidi="ar-SA"/>
              </w:rPr>
            </w:pPr>
            <w:ins w:id="501" w:author="c'm'cc" w:date="2022-07-15T15:49:58Z">
              <w:r>
                <w:rPr>
                  <w:lang w:eastAsia="en-US"/>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502" w:author="c'm'cc" w:date="2022-07-15T15:49:58Z"/>
                <w:rFonts w:ascii="Arial" w:hAnsi="Arial" w:eastAsia="Times New Roman" w:cs="Times New Roman"/>
                <w:sz w:val="18"/>
                <w:lang w:val="en-GB" w:eastAsia="en-US" w:bidi="ar-SA"/>
              </w:rPr>
            </w:pPr>
            <w:ins w:id="503"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504" w:author="c'm'cc" w:date="2022-07-15T15:49:58Z"/>
                <w:rFonts w:ascii="Arial" w:hAnsi="Arial" w:eastAsia="Times New Roman" w:cs="Times New Roman"/>
                <w:sz w:val="18"/>
                <w:lang w:val="en-GB" w:eastAsia="zh-CN" w:bidi="ar-SA"/>
              </w:rPr>
            </w:pPr>
            <w:ins w:id="505" w:author="c'm'cc" w:date="2022-07-15T15:49:58Z">
              <w:r>
                <w:rPr>
                  <w:lang w:eastAsia="zh-CN"/>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506" w:author="c'm'cc" w:date="2022-07-15T15:49:58Z"/>
                <w:rFonts w:ascii="Arial" w:hAnsi="Arial" w:eastAsia="Times New Roman" w:cs="Times New Roman"/>
                <w:sz w:val="18"/>
                <w:lang w:val="en-GB" w:eastAsia="en-US" w:bidi="ar-SA"/>
              </w:rPr>
            </w:pPr>
            <w:ins w:id="507" w:author="c'm'cc" w:date="2022-07-15T15:49:58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8"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509" w:author="c'm'cc" w:date="2022-07-15T15:49:58Z"/>
                <w:rFonts w:hint="default" w:ascii="Arial" w:hAnsi="Arial" w:eastAsia="Times New Roman" w:cs="Times New Roman"/>
                <w:sz w:val="18"/>
                <w:lang w:val="en-US" w:eastAsia="zh-CN" w:bidi="ar-SA"/>
              </w:rPr>
            </w:pPr>
            <w:ins w:id="510" w:author="c'm'cc" w:date="2022-07-15T15:49:58Z">
              <w:r>
                <w:rPr>
                  <w:rFonts w:hint="default"/>
                  <w:lang w:val="en-US"/>
                </w:rPr>
                <w:t>18</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511" w:author="c'm'cc" w:date="2022-07-15T15:49:58Z"/>
                <w:rFonts w:ascii="Arial" w:hAnsi="Arial" w:eastAsia="Times New Roman" w:cs="Times New Roman"/>
                <w:sz w:val="18"/>
                <w:lang w:val="en-GB" w:eastAsia="zh-CN" w:bidi="ar-SA"/>
              </w:rPr>
            </w:pPr>
            <w:ins w:id="512" w:author="c'm'cc" w:date="2022-07-15T15:49:58Z">
              <w:r>
                <w:rPr>
                  <w:lang w:eastAsia="zh-CN"/>
                </w:rPr>
                <w:t>Check: Does the UE transmit an RRCSetupRequest message</w:t>
              </w:r>
            </w:ins>
            <w:ins w:id="513" w:author="c'm'cc" w:date="2022-07-15T15:49:58Z">
              <w:r>
                <w:rPr>
                  <w:rFonts w:hint="default"/>
                  <w:lang w:val="en-US" w:eastAsia="zh-CN"/>
                </w:rPr>
                <w:t xml:space="preserve"> </w:t>
              </w:r>
            </w:ins>
            <w:ins w:id="514" w:author="c'm'cc" w:date="2022-07-15T15:49:58Z">
              <w:r>
                <w:rPr>
                  <w:rFonts w:hint="default"/>
                  <w:highlight w:val="none"/>
                  <w:lang w:val="en-US" w:eastAsia="zh-CN"/>
                </w:rPr>
                <w:t>within T3526 associated with S-NSSAI=1</w:t>
              </w:r>
            </w:ins>
            <w:ins w:id="515" w:author="c'm'cc" w:date="2022-07-15T15:49:58Z">
              <w:r>
                <w:rPr>
                  <w:highlight w:val="none"/>
                  <w:lang w:eastAsia="zh-CN"/>
                </w:rPr>
                <w:t>?</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516" w:author="c'm'cc" w:date="2022-07-15T15:49:58Z"/>
                <w:rFonts w:ascii="Arial" w:hAnsi="Arial" w:eastAsia="Times New Roman" w:cs="Times New Roman"/>
                <w:sz w:val="18"/>
                <w:lang w:val="en-GB" w:eastAsia="en-US" w:bidi="ar-SA"/>
              </w:rPr>
            </w:pPr>
            <w:ins w:id="517"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518" w:author="c'm'cc" w:date="2022-07-15T15:49:58Z"/>
                <w:rFonts w:ascii="Arial" w:hAnsi="Arial" w:eastAsia="Times New Roman" w:cs="Times New Roman"/>
                <w:sz w:val="18"/>
                <w:lang w:val="en-GB" w:eastAsia="zh-CN" w:bidi="ar-SA"/>
              </w:rPr>
            </w:pPr>
            <w:ins w:id="519" w:author="c'm'cc" w:date="2022-07-15T15:49:58Z">
              <w:r>
                <w:rPr/>
                <w:t>NR RRC: RRCSetupRequest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520" w:author="c'm'cc" w:date="2022-07-15T15:49:58Z"/>
                <w:rFonts w:ascii="Arial" w:hAnsi="Arial" w:eastAsia="Times New Roman" w:cs="Times New Roman"/>
                <w:sz w:val="18"/>
                <w:lang w:val="en-GB" w:eastAsia="zh-CN" w:bidi="ar-SA"/>
              </w:rPr>
            </w:pPr>
            <w:ins w:id="521" w:author="c'm'cc" w:date="2022-07-15T17:26:06Z">
              <w:r>
                <w:rPr>
                  <w:rFonts w:hint="default"/>
                  <w:lang w:val="en-US" w:eastAsia="zh-CN"/>
                </w:rPr>
                <w:t>1</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522" w:author="c'm'cc" w:date="2022-07-15T15:49:58Z"/>
                <w:rFonts w:ascii="Arial" w:hAnsi="Arial" w:eastAsia="Times New Roman" w:cs="Times New Roman"/>
                <w:sz w:val="18"/>
                <w:lang w:val="en-GB" w:eastAsia="zh-CN" w:bidi="ar-SA"/>
              </w:rPr>
            </w:pPr>
            <w:ins w:id="523" w:author="c'm'cc" w:date="2022-07-15T15:49:58Z">
              <w:r>
                <w:rPr>
                  <w:lang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4" w:author="c'm'cc" w:date="2022-07-15T17:25:34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525" w:author="c'm'cc" w:date="2022-07-15T17:25:34Z"/>
                <w:rFonts w:hint="default"/>
                <w:lang w:val="en-US"/>
              </w:rPr>
            </w:pPr>
            <w:ins w:id="526" w:author="c'm'cc" w:date="2022-07-15T17:33:47Z">
              <w:r>
                <w:rPr>
                  <w:rFonts w:hint="default"/>
                  <w:lang w:val="en-US"/>
                </w:rPr>
                <w:t>19</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527" w:author="c'm'cc" w:date="2022-07-15T17:25:34Z"/>
                <w:lang w:eastAsia="zh-CN"/>
              </w:rPr>
            </w:pPr>
            <w:ins w:id="528" w:author="c'm'cc" w:date="2022-07-15T17:25:55Z">
              <w:r>
                <w:rPr/>
                <w:t xml:space="preserve">Check: </w:t>
              </w:r>
            </w:ins>
            <w:ins w:id="529" w:author="c'm'cc" w:date="2022-07-15T17:25:55Z">
              <w:r>
                <w:rPr>
                  <w:lang w:eastAsia="zh-CN"/>
                </w:rPr>
                <w:t>U</w:t>
              </w:r>
            </w:ins>
            <w:ins w:id="530" w:author="c'm'cc" w:date="2022-07-15T17:25:55Z">
              <w:r>
                <w:rPr/>
                <w:t>sing AT/MMI</w:t>
              </w:r>
            </w:ins>
            <w:ins w:id="531" w:author="c'm'cc" w:date="2022-07-15T17:25:55Z">
              <w:r>
                <w:rPr>
                  <w:lang w:eastAsia="zh-CN"/>
                </w:rPr>
                <w:t xml:space="preserve"> command </w:t>
              </w:r>
            </w:ins>
            <w:ins w:id="532" w:author="c'm'cc" w:date="2022-07-15T17:25:55Z">
              <w:r>
                <w:rPr/>
                <w:t>(+C5GNSSAIRDP)</w:t>
              </w:r>
            </w:ins>
            <w:ins w:id="533" w:author="c'm'cc" w:date="2022-07-15T17:25:55Z">
              <w:r>
                <w:rPr>
                  <w:lang w:eastAsia="zh-CN"/>
                </w:rPr>
                <w:t xml:space="preserve"> verify that </w:t>
              </w:r>
            </w:ins>
            <w:ins w:id="534" w:author="c'm'cc" w:date="2022-07-15T17:25:55Z">
              <w:r>
                <w:rPr/>
                <w:t>S-NSSAI=</w:t>
              </w:r>
            </w:ins>
            <w:ins w:id="535" w:author="c'm'cc" w:date="2022-07-15T17:26:17Z">
              <w:r>
                <w:rPr>
                  <w:rFonts w:hint="default"/>
                  <w:lang w:val="en-US" w:eastAsia="zh-CN"/>
                </w:rPr>
                <w:t>2</w:t>
              </w:r>
            </w:ins>
            <w:ins w:id="536" w:author="c'm'cc" w:date="2022-07-15T17:25:55Z">
              <w:r>
                <w:rPr>
                  <w:lang w:eastAsia="zh-CN"/>
                </w:rPr>
                <w:t xml:space="preserve"> is not in </w:t>
              </w:r>
            </w:ins>
            <w:ins w:id="537" w:author="c'm'cc" w:date="2022-07-15T17:25:55Z">
              <w:r>
                <w:rPr/>
                <w:t>the Rejected NSSAI list associated with current PLMN</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538" w:author="c'm'cc" w:date="2022-07-15T17:25:34Z"/>
              </w:rPr>
            </w:pPr>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539" w:author="c'm'cc" w:date="2022-07-15T17:25:34Z"/>
              </w:rPr>
            </w:pPr>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540" w:author="c'm'cc" w:date="2022-07-15T17:25:34Z"/>
                <w:rFonts w:hint="default"/>
                <w:lang w:val="en-US" w:eastAsia="zh-CN"/>
              </w:rPr>
            </w:pPr>
            <w:ins w:id="541" w:author="c'm'cc" w:date="2022-07-15T17:26:19Z">
              <w:r>
                <w:rPr>
                  <w:rFonts w:hint="default"/>
                  <w:lang w:val="en-US" w:eastAsia="zh-CN"/>
                </w:rPr>
                <w:t>2</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542" w:author="c'm'cc" w:date="2022-07-15T17:25:34Z"/>
                <w:rFonts w:hint="default"/>
                <w:lang w:val="en-US" w:eastAsia="zh-CN"/>
              </w:rPr>
            </w:pPr>
            <w:ins w:id="543" w:author="c'm'cc" w:date="2022-07-15T17:26:20Z">
              <w:r>
                <w:rPr>
                  <w:rFonts w:hint="default"/>
                  <w:lang w:val="en-US"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544" w:author="c'm'cc" w:date="2022-07-15T15:49:58Z"/>
        </w:trPr>
        <w:tc>
          <w:tcPr>
            <w:tcW w:w="9600" w:type="dxa"/>
            <w:gridSpan w:val="6"/>
            <w:tcBorders>
              <w:top w:val="single" w:color="auto" w:sz="4" w:space="0"/>
              <w:left w:val="single" w:color="auto" w:sz="4" w:space="0"/>
              <w:bottom w:val="single" w:color="auto" w:sz="4" w:space="0"/>
              <w:right w:val="single" w:color="auto" w:sz="4" w:space="0"/>
            </w:tcBorders>
          </w:tcPr>
          <w:p>
            <w:pPr>
              <w:pStyle w:val="52"/>
              <w:jc w:val="both"/>
              <w:rPr>
                <w:ins w:id="545" w:author="c'm'cc" w:date="2022-07-15T15:49:58Z"/>
                <w:rFonts w:hint="default"/>
                <w:lang w:val="en-US" w:eastAsia="zh-CN"/>
              </w:rPr>
            </w:pPr>
            <w:ins w:id="546" w:author="c'm'cc" w:date="2022-07-15T15:49:58Z">
              <w:r>
                <w:rPr>
                  <w:lang w:eastAsia="zh-CN"/>
                </w:rPr>
                <w:t>Note1: The request to establish a PDU session may be performed by MMI or AT Command.</w:t>
              </w:r>
            </w:ins>
          </w:p>
        </w:tc>
      </w:tr>
    </w:tbl>
    <w:p>
      <w:pPr>
        <w:rPr>
          <w:ins w:id="547" w:author="c'm'cc" w:date="2022-07-15T10:17:03Z"/>
          <w:lang w:eastAsia="zh-CN"/>
        </w:rPr>
      </w:pPr>
    </w:p>
    <w:p>
      <w:pPr>
        <w:pStyle w:val="8"/>
        <w:rPr>
          <w:ins w:id="548" w:author="c'm'cc" w:date="2022-07-15T10:17:03Z"/>
          <w:lang w:eastAsia="en-US"/>
        </w:rPr>
      </w:pPr>
      <w:ins w:id="549" w:author="c'm'cc" w:date="2022-07-15T10:17:03Z">
        <w:r>
          <w:rPr/>
          <w:t>9.1.</w:t>
        </w:r>
      </w:ins>
      <w:ins w:id="550" w:author="c'm'cc" w:date="2022-07-15T10:17:03Z">
        <w:r>
          <w:rPr>
            <w:lang w:eastAsia="zh-CN"/>
          </w:rPr>
          <w:t>1</w:t>
        </w:r>
      </w:ins>
      <w:ins w:id="551" w:author="c'm'cc" w:date="2022-07-15T10:19:03Z">
        <w:r>
          <w:rPr>
            <w:lang w:val="en-US" w:eastAsia="zh-CN"/>
          </w:rPr>
          <w:t>2</w:t>
        </w:r>
      </w:ins>
      <w:ins w:id="552" w:author="c'm'cc" w:date="2022-07-15T10:17:03Z">
        <w:r>
          <w:rPr/>
          <w:t>.</w:t>
        </w:r>
      </w:ins>
      <w:ins w:id="553" w:author="c'm'cc" w:date="2022-07-15T16:51:11Z">
        <w:r>
          <w:rPr>
            <w:rFonts w:hint="default"/>
            <w:lang w:val="en-US"/>
          </w:rPr>
          <w:t>2</w:t>
        </w:r>
      </w:ins>
      <w:ins w:id="554" w:author="c'm'cc" w:date="2022-07-15T10:17:03Z">
        <w:r>
          <w:rPr/>
          <w:t>.3.3</w:t>
        </w:r>
      </w:ins>
      <w:ins w:id="555" w:author="c'm'cc" w:date="2022-07-15T10:17:03Z">
        <w:r>
          <w:rPr/>
          <w:tab/>
        </w:r>
      </w:ins>
      <w:ins w:id="556" w:author="c'm'cc" w:date="2022-07-15T10:17:03Z">
        <w:r>
          <w:rPr/>
          <w:t>Specific message contents</w:t>
        </w:r>
      </w:ins>
    </w:p>
    <w:p>
      <w:pPr>
        <w:pStyle w:val="55"/>
        <w:rPr>
          <w:ins w:id="557" w:author="c'm'cc" w:date="2022-07-15T10:23:21Z"/>
        </w:rPr>
      </w:pPr>
      <w:ins w:id="558" w:author="c'm'cc" w:date="2022-07-15T10:23:21Z">
        <w:r>
          <w:rPr/>
          <w:t>Table 9.1.1</w:t>
        </w:r>
      </w:ins>
      <w:ins w:id="559" w:author="c'm'cc" w:date="2022-07-15T10:23:24Z">
        <w:r>
          <w:rPr>
            <w:rFonts w:hint="default"/>
            <w:lang w:val="en-US"/>
          </w:rPr>
          <w:t>2</w:t>
        </w:r>
      </w:ins>
      <w:ins w:id="560" w:author="c'm'cc" w:date="2022-07-15T10:23:21Z">
        <w:r>
          <w:rPr/>
          <w:t>.</w:t>
        </w:r>
      </w:ins>
      <w:ins w:id="561" w:author="c'm'cc" w:date="2022-07-15T16:51:08Z">
        <w:r>
          <w:rPr>
            <w:rFonts w:hint="default"/>
            <w:lang w:val="en-US"/>
          </w:rPr>
          <w:t>2</w:t>
        </w:r>
      </w:ins>
      <w:ins w:id="562" w:author="c'm'cc" w:date="2022-07-15T10:23:21Z">
        <w:r>
          <w:rPr/>
          <w:t>.3.3-1: REGISTRATION REQUEST (step 2, Table 9.1.1</w:t>
        </w:r>
      </w:ins>
      <w:ins w:id="563" w:author="c'm'cc" w:date="2022-07-15T10:23:28Z">
        <w:r>
          <w:rPr>
            <w:rFonts w:hint="default"/>
            <w:lang w:val="en-US"/>
          </w:rPr>
          <w:t>2</w:t>
        </w:r>
      </w:ins>
      <w:ins w:id="564" w:author="c'm'cc" w:date="2022-07-15T10:23:21Z">
        <w:r>
          <w:rPr/>
          <w:t>.</w:t>
        </w:r>
      </w:ins>
      <w:ins w:id="565" w:author="c'm'cc" w:date="2022-07-15T16:51:13Z">
        <w:r>
          <w:rPr>
            <w:rFonts w:hint="default"/>
            <w:lang w:val="en-US"/>
          </w:rPr>
          <w:t>2</w:t>
        </w:r>
      </w:ins>
      <w:ins w:id="566" w:author="c'm'cc" w:date="2022-07-15T10:23:21Z">
        <w:r>
          <w:rPr/>
          <w:t>.3.2-1)</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567" w:author="c'm'cc" w:date="2022-07-15T10:23:21Z"/>
        </w:trPr>
        <w:tc>
          <w:tcPr>
            <w:tcW w:w="9741" w:type="dxa"/>
            <w:gridSpan w:val="4"/>
            <w:tcBorders>
              <w:top w:val="single" w:color="auto" w:sz="4" w:space="0"/>
              <w:left w:val="single" w:color="auto" w:sz="4" w:space="0"/>
              <w:bottom w:val="single" w:color="auto" w:sz="4" w:space="0"/>
              <w:right w:val="single" w:color="auto" w:sz="4" w:space="0"/>
            </w:tcBorders>
          </w:tcPr>
          <w:p>
            <w:pPr>
              <w:pStyle w:val="84"/>
              <w:rPr>
                <w:ins w:id="568" w:author="c'm'cc" w:date="2022-07-15T10:23:21Z"/>
                <w:lang w:eastAsia="fr-FR"/>
              </w:rPr>
            </w:pPr>
            <w:ins w:id="569" w:author="c'm'cc" w:date="2022-07-15T10:23:21Z">
              <w:r>
                <w:rPr>
                  <w:lang w:eastAsia="fr-FR"/>
                </w:rPr>
                <w:t>Derivation path: TS 38.508-1 Table 4.7.1-6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70"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571" w:author="c'm'cc" w:date="2022-07-15T10:23:21Z"/>
                <w:lang w:eastAsia="en-US"/>
              </w:rPr>
            </w:pPr>
            <w:ins w:id="572" w:author="c'm'cc" w:date="2022-07-15T10:23:21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573" w:author="c'm'cc" w:date="2022-07-15T10:23:21Z"/>
              </w:rPr>
            </w:pPr>
            <w:ins w:id="574" w:author="c'm'cc" w:date="2022-07-15T10:23:21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575" w:author="c'm'cc" w:date="2022-07-15T10:23:21Z"/>
              </w:rPr>
            </w:pPr>
            <w:ins w:id="576" w:author="c'm'cc" w:date="2022-07-15T10:23:21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577" w:author="c'm'cc" w:date="2022-07-15T10:23:21Z"/>
              </w:rPr>
            </w:pPr>
            <w:ins w:id="578" w:author="c'm'cc" w:date="2022-07-15T10:23:2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79"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80" w:author="c'm'cc" w:date="2022-07-15T10:23:21Z"/>
              </w:rPr>
            </w:pPr>
            <w:ins w:id="581" w:author="c'm'cc" w:date="2022-07-15T10:23:21Z">
              <w:r>
                <w:rPr/>
                <w:t>5GS registration type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82" w:author="c'm'cc" w:date="2022-07-15T10:23:21Z"/>
              </w:rPr>
            </w:pPr>
            <w:ins w:id="583" w:author="c'm'cc" w:date="2022-07-15T10:23:21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84" w:author="c'm'cc" w:date="2022-07-15T10:23:21Z"/>
              </w:rPr>
            </w:pPr>
            <w:ins w:id="585" w:author="c'm'cc" w:date="2022-07-15T10:23:21Z">
              <w:r>
                <w:rPr/>
                <w:t>Initial registration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86" w:author="c'm'cc" w:date="2022-07-15T10:23: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87"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88" w:author="c'm'cc" w:date="2022-07-15T10:23:21Z"/>
              </w:rPr>
            </w:pPr>
            <w:ins w:id="589" w:author="c'm'cc" w:date="2022-07-15T10:23:21Z">
              <w:r>
                <w:rPr/>
                <w:t>5GMM capability</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90" w:author="c'm'cc" w:date="2022-07-15T10:23:21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91" w:author="c'm'cc" w:date="2022-07-15T10:23:21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92" w:author="c'm'cc" w:date="2022-07-15T10:23: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93"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94" w:author="c'm'cc" w:date="2022-07-15T10:23:21Z"/>
                <w:lang w:eastAsia="zh-CN"/>
              </w:rPr>
            </w:pPr>
            <w:ins w:id="595" w:author="c'm'cc" w:date="2022-07-15T10:23:21Z">
              <w:r>
                <w:rPr>
                  <w:lang w:eastAsia="zh-CN"/>
                </w:rPr>
                <w:t xml:space="preserve">     </w:t>
              </w:r>
            </w:ins>
            <w:ins w:id="596" w:author="c'm'cc" w:date="2022-07-15T10:37:13Z">
              <w:r>
                <w:rPr/>
                <w:t>ER-NSSAI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97" w:author="c'm'cc" w:date="2022-07-15T10:23:21Z"/>
                <w:lang w:eastAsia="zh-CN"/>
              </w:rPr>
            </w:pPr>
            <w:ins w:id="598" w:author="c'm'cc" w:date="2022-07-15T10:23:21Z">
              <w:r>
                <w:rPr>
                  <w:lang w:eastAsia="zh-CN"/>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99" w:author="c'm'cc" w:date="2022-07-15T10:23:21Z"/>
                <w:lang w:eastAsia="en-US"/>
              </w:rPr>
            </w:pPr>
            <w:ins w:id="600" w:author="c'm'cc" w:date="2022-07-15T10:38:03Z">
              <w:r>
                <w:rPr/>
                <w:t>Extended rejected NSSAI supported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01" w:author="c'm'cc" w:date="2022-07-15T10:23:21Z"/>
              </w:rPr>
            </w:pPr>
          </w:p>
        </w:tc>
      </w:tr>
    </w:tbl>
    <w:p>
      <w:pPr>
        <w:pStyle w:val="55"/>
        <w:rPr>
          <w:ins w:id="602" w:author="c'm'cc" w:date="2022-07-15T15:48:52Z"/>
        </w:rPr>
      </w:pPr>
    </w:p>
    <w:p>
      <w:pPr>
        <w:pStyle w:val="55"/>
        <w:rPr>
          <w:ins w:id="603" w:author="c'm'cc" w:date="2022-07-15T15:48:47Z"/>
          <w:lang w:eastAsia="en-US"/>
        </w:rPr>
      </w:pPr>
      <w:ins w:id="604" w:author="c'm'cc" w:date="2022-07-15T15:48:47Z">
        <w:r>
          <w:rPr/>
          <w:t>Table 9.1.</w:t>
        </w:r>
      </w:ins>
      <w:ins w:id="605" w:author="c'm'cc" w:date="2022-07-15T15:48:47Z">
        <w:r>
          <w:rPr>
            <w:lang w:eastAsia="zh-CN"/>
          </w:rPr>
          <w:t>1</w:t>
        </w:r>
      </w:ins>
      <w:ins w:id="606" w:author="c'm'cc" w:date="2022-07-15T15:48:47Z">
        <w:r>
          <w:rPr>
            <w:rFonts w:hint="default"/>
            <w:lang w:val="en-US" w:eastAsia="zh-CN"/>
          </w:rPr>
          <w:t>2</w:t>
        </w:r>
      </w:ins>
      <w:ins w:id="607" w:author="c'm'cc" w:date="2022-07-15T15:48:47Z">
        <w:r>
          <w:rPr/>
          <w:t xml:space="preserve">.1.3.3-2: REGISTRATION ACCEPT (step </w:t>
        </w:r>
      </w:ins>
      <w:ins w:id="608" w:author="c'm'cc" w:date="2022-07-15T15:48:47Z">
        <w:r>
          <w:rPr>
            <w:rFonts w:hint="default"/>
            <w:lang w:val="en-US"/>
          </w:rPr>
          <w:t>12</w:t>
        </w:r>
      </w:ins>
      <w:ins w:id="609" w:author="c'm'cc" w:date="2022-07-15T15:48:47Z">
        <w:r>
          <w:rPr/>
          <w:t>, Table 9.1.</w:t>
        </w:r>
      </w:ins>
      <w:ins w:id="610" w:author="c'm'cc" w:date="2022-07-15T15:48:47Z">
        <w:r>
          <w:rPr>
            <w:lang w:eastAsia="zh-CN"/>
          </w:rPr>
          <w:t>1</w:t>
        </w:r>
      </w:ins>
      <w:ins w:id="611" w:author="c'm'cc" w:date="2022-07-15T15:48:47Z">
        <w:r>
          <w:rPr>
            <w:rFonts w:hint="default"/>
            <w:lang w:val="en-US" w:eastAsia="zh-CN"/>
          </w:rPr>
          <w:t>2</w:t>
        </w:r>
      </w:ins>
      <w:ins w:id="612" w:author="c'm'cc" w:date="2022-07-15T15:48:47Z">
        <w:r>
          <w:rPr/>
          <w:t>.</w:t>
        </w:r>
      </w:ins>
      <w:ins w:id="613" w:author="c'm'cc" w:date="2022-07-15T17:46:21Z">
        <w:r>
          <w:rPr>
            <w:rFonts w:hint="default"/>
            <w:lang w:val="en-US"/>
          </w:rPr>
          <w:t>2</w:t>
        </w:r>
      </w:ins>
      <w:ins w:id="614" w:author="c'm'cc" w:date="2022-07-15T15:48:47Z">
        <w:r>
          <w:rPr/>
          <w:t>.3.2-1)</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615" w:author="c'm'cc" w:date="2022-07-15T15:48:47Z"/>
        </w:trPr>
        <w:tc>
          <w:tcPr>
            <w:tcW w:w="9741" w:type="dxa"/>
            <w:gridSpan w:val="4"/>
            <w:tcBorders>
              <w:top w:val="single" w:color="auto" w:sz="4" w:space="0"/>
              <w:left w:val="single" w:color="auto" w:sz="4" w:space="0"/>
              <w:bottom w:val="single" w:color="auto" w:sz="4" w:space="0"/>
              <w:right w:val="single" w:color="auto" w:sz="4" w:space="0"/>
            </w:tcBorders>
          </w:tcPr>
          <w:p>
            <w:pPr>
              <w:pStyle w:val="84"/>
              <w:rPr>
                <w:ins w:id="616" w:author="c'm'cc" w:date="2022-07-15T15:48:47Z"/>
                <w:lang w:eastAsia="fr-FR"/>
              </w:rPr>
            </w:pPr>
            <w:ins w:id="617" w:author="c'm'cc" w:date="2022-07-15T15:48:47Z">
              <w:r>
                <w:rPr>
                  <w:lang w:eastAsia="fr-FR"/>
                </w:rPr>
                <w:t>Derivation path: TS 38.508-1 Table 4.7.1-7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18"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19" w:author="c'm'cc" w:date="2022-07-15T15:48:47Z"/>
                <w:lang w:eastAsia="en-US"/>
              </w:rPr>
            </w:pPr>
            <w:ins w:id="620" w:author="c'm'cc" w:date="2022-07-15T15:48:47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21" w:author="c'm'cc" w:date="2022-07-15T15:48:47Z"/>
              </w:rPr>
            </w:pPr>
            <w:ins w:id="622" w:author="c'm'cc" w:date="2022-07-15T15:48:47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23" w:author="c'm'cc" w:date="2022-07-15T15:48:47Z"/>
              </w:rPr>
            </w:pPr>
            <w:ins w:id="624" w:author="c'm'cc" w:date="2022-07-15T15:48:47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25" w:author="c'm'cc" w:date="2022-07-15T15:48:47Z"/>
              </w:rPr>
            </w:pPr>
            <w:ins w:id="626" w:author="c'm'cc" w:date="2022-07-15T15:48:47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27"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28" w:author="c'm'cc" w:date="2022-07-15T15:48:47Z"/>
              </w:rPr>
            </w:pPr>
            <w:ins w:id="629" w:author="c'm'cc" w:date="2022-07-15T15:48:47Z">
              <w:r>
                <w:rPr/>
                <w:t>5GS registration result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30"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31"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32"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33"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34" w:author="c'm'cc" w:date="2022-07-15T15:48:47Z"/>
              </w:rPr>
            </w:pPr>
            <w:ins w:id="635" w:author="c'm'cc" w:date="2022-07-15T15:48:47Z">
              <w:r>
                <w:rPr/>
                <w:t xml:space="preserve">     5GS registration result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36" w:author="c'm'cc" w:date="2022-07-15T15:48:47Z"/>
              </w:rPr>
            </w:pPr>
            <w:ins w:id="637" w:author="c'm'cc" w:date="2022-07-15T15:48:47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38" w:author="c'm'cc" w:date="2022-07-15T15:48:47Z"/>
              </w:rPr>
            </w:pPr>
            <w:ins w:id="639" w:author="c'm'cc" w:date="2022-07-15T15:48:47Z">
              <w:r>
                <w:rPr/>
                <w:t>3GPP access</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40"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41"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42" w:author="c'm'cc" w:date="2022-07-15T15:48:47Z"/>
              </w:rPr>
            </w:pPr>
            <w:ins w:id="643" w:author="c'm'cc" w:date="2022-07-15T15:48:47Z">
              <w:r>
                <w:rPr/>
                <w:t>Allowed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44"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45"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46"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47"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48" w:author="c'm'cc" w:date="2022-07-15T15:48:47Z"/>
              </w:rPr>
            </w:pPr>
            <w:ins w:id="649" w:author="c'm'cc" w:date="2022-07-15T15:48:47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50"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51" w:author="c'm'cc" w:date="2022-07-15T15:48:47Z"/>
              </w:rPr>
            </w:pPr>
            <w:ins w:id="652" w:author="c'm'cc" w:date="2022-07-15T15:48:47Z">
              <w:r>
                <w:rPr/>
                <w:t xml:space="preserve">S-NSSAI value </w:t>
              </w:r>
            </w:ins>
            <w:ins w:id="653" w:author="c'm'cc" w:date="2022-07-15T15:48:47Z">
              <w:r>
                <w:rPr>
                  <w:rFonts w:hint="default"/>
                  <w:lang w:val="en-US"/>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54"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55"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56" w:author="c'm'cc" w:date="2022-07-15T15:48:47Z"/>
              </w:rPr>
            </w:pPr>
            <w:ins w:id="657" w:author="c'm'cc" w:date="2022-07-15T15:48:47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58" w:author="c'm'cc" w:date="2022-07-15T15:48:47Z"/>
              </w:rPr>
            </w:pPr>
            <w:ins w:id="659"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60" w:author="c'm'cc" w:date="2022-07-15T15:48:47Z"/>
              </w:rPr>
            </w:pPr>
            <w:ins w:id="661" w:author="c'm'cc" w:date="2022-07-15T15:48:47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62"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63"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64" w:author="c'm'cc" w:date="2022-07-15T15:48:47Z"/>
              </w:rPr>
            </w:pPr>
            <w:ins w:id="665" w:author="c'm'cc" w:date="2022-07-15T15:48:47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66" w:author="c'm'cc" w:date="2022-07-15T15:48:47Z"/>
              </w:rPr>
            </w:pPr>
            <w:ins w:id="667" w:author="c'm'cc" w:date="2022-07-15T15:48:47Z">
              <w:r>
                <w:rPr/>
                <w:t>‘000000</w:t>
              </w:r>
            </w:ins>
            <w:ins w:id="668" w:author="c'm'cc" w:date="2022-07-15T15:48:47Z">
              <w:r>
                <w:rPr>
                  <w:rFonts w:hint="default"/>
                  <w:lang w:val="en-US" w:eastAsia="zh-CN"/>
                </w:rPr>
                <w:t>1</w:t>
              </w:r>
            </w:ins>
            <w:ins w:id="669" w:author="c'm'cc" w:date="2022-07-15T15:48:47Z">
              <w:r>
                <w:rPr>
                  <w:lang w:eastAsia="zh-CN"/>
                </w:rPr>
                <w:t>1</w:t>
              </w:r>
            </w:ins>
            <w:ins w:id="670" w:author="c'm'cc" w:date="2022-07-15T15:48:47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71" w:author="c'm'cc" w:date="2022-07-15T15:48:47Z"/>
                <w:rFonts w:hint="default"/>
                <w:lang w:val="en-US"/>
              </w:rPr>
            </w:pPr>
            <w:ins w:id="672" w:author="c'm'cc" w:date="2022-07-15T15:48:47Z">
              <w:r>
                <w:rPr/>
                <w:t xml:space="preserve">SST value </w:t>
              </w:r>
            </w:ins>
            <w:ins w:id="673" w:author="c'm'cc" w:date="2022-07-15T15:48:47Z">
              <w:r>
                <w:rPr>
                  <w:rFonts w:hint="default"/>
                  <w:lang w:val="en-US"/>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74"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75"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76" w:author="c'm'cc" w:date="2022-07-15T15:48:47Z"/>
              </w:rPr>
            </w:pPr>
            <w:ins w:id="677" w:author="c'm'cc" w:date="2022-07-15T15:48:47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78" w:author="c'm'cc" w:date="2022-07-15T15:48:47Z"/>
              </w:rPr>
            </w:pPr>
            <w:ins w:id="679"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80"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81"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82"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83" w:author="c'm'cc" w:date="2022-07-15T15:48:47Z"/>
              </w:rPr>
            </w:pPr>
            <w:ins w:id="684" w:author="c'm'cc" w:date="2022-07-15T15:48:47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85" w:author="c'm'cc" w:date="2022-07-15T15:48:47Z"/>
              </w:rPr>
            </w:pPr>
            <w:ins w:id="686"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87"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88"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89"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90" w:author="c'm'cc" w:date="2022-07-15T15:48:47Z"/>
              </w:rPr>
            </w:pPr>
            <w:ins w:id="691" w:author="c'm'cc" w:date="2022-07-15T15:48:47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92" w:author="c'm'cc" w:date="2022-07-15T15:48:47Z"/>
              </w:rPr>
            </w:pPr>
            <w:ins w:id="693"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94"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95"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96"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97" w:author="c'm'cc" w:date="2022-07-15T15:48:47Z"/>
              </w:rPr>
            </w:pPr>
            <w:ins w:id="698" w:author="c'm'cc" w:date="2022-07-15T15:48:47Z">
              <w:r>
                <w:rPr/>
                <w:t>Configured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99"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00"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01"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02"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03" w:author="c'm'cc" w:date="2022-07-15T15:48:47Z"/>
              </w:rPr>
            </w:pPr>
            <w:ins w:id="704" w:author="c'm'cc" w:date="2022-07-15T15:48:47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05"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06" w:author="c'm'cc" w:date="2022-07-15T15:48:47Z"/>
              </w:rPr>
            </w:pPr>
            <w:ins w:id="707" w:author="c'm'cc" w:date="2022-07-15T15:48:47Z">
              <w:r>
                <w:rPr/>
                <w:t>S-NSSAI value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08"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09"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10" w:author="c'm'cc" w:date="2022-07-15T15:48:47Z"/>
              </w:rPr>
            </w:pPr>
            <w:ins w:id="711" w:author="c'm'cc" w:date="2022-07-15T15:48:47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12" w:author="c'm'cc" w:date="2022-07-15T15:48:47Z"/>
              </w:rPr>
            </w:pPr>
            <w:ins w:id="713"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14" w:author="c'm'cc" w:date="2022-07-15T15:48:47Z"/>
              </w:rPr>
            </w:pPr>
            <w:ins w:id="715" w:author="c'm'cc" w:date="2022-07-15T15:48:47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16"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17"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18" w:author="c'm'cc" w:date="2022-07-15T15:48:47Z"/>
              </w:rPr>
            </w:pPr>
            <w:ins w:id="719" w:author="c'm'cc" w:date="2022-07-15T15:48:47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20" w:author="c'm'cc" w:date="2022-07-15T15:48:47Z"/>
              </w:rPr>
            </w:pPr>
            <w:ins w:id="721"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22" w:author="c'm'cc" w:date="2022-07-15T15:48:47Z"/>
              </w:rPr>
            </w:pPr>
            <w:ins w:id="723" w:author="c'm'cc" w:date="2022-07-15T15:48:47Z">
              <w:r>
                <w:rPr>
                  <w:lang w:eastAsia="zh-CN"/>
                </w:rPr>
                <w:t>SST value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24"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25"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26" w:author="c'm'cc" w:date="2022-07-15T15:48:47Z"/>
              </w:rPr>
            </w:pPr>
            <w:ins w:id="727" w:author="c'm'cc" w:date="2022-07-15T15:48:47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28" w:author="c'm'cc" w:date="2022-07-15T15:48:47Z"/>
                <w:lang w:eastAsia="zh-CN"/>
              </w:rPr>
            </w:pPr>
            <w:ins w:id="729"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30" w:author="c'm'cc" w:date="2022-07-15T15:48:47Z"/>
                <w:lang w:eastAsia="en-US"/>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31"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32"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33" w:author="c'm'cc" w:date="2022-07-15T15:48:47Z"/>
              </w:rPr>
            </w:pPr>
            <w:ins w:id="734" w:author="c'm'cc" w:date="2022-07-15T15:48:47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35" w:author="c'm'cc" w:date="2022-07-15T15:48:47Z"/>
              </w:rPr>
            </w:pPr>
            <w:ins w:id="736"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37"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38"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39"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40" w:author="c'm'cc" w:date="2022-07-15T15:48:47Z"/>
              </w:rPr>
            </w:pPr>
            <w:ins w:id="741" w:author="c'm'cc" w:date="2022-07-15T15:48:47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42" w:author="c'm'cc" w:date="2022-07-15T15:48:47Z"/>
              </w:rPr>
            </w:pPr>
            <w:ins w:id="743"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44"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45"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46"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47" w:author="c'm'cc" w:date="2022-07-15T15:48:47Z"/>
              </w:rPr>
            </w:pPr>
            <w:ins w:id="748" w:author="c'm'cc" w:date="2022-07-15T15:48:47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49"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50" w:author="c'm'cc" w:date="2022-07-15T15:48:47Z"/>
              </w:rPr>
            </w:pPr>
            <w:ins w:id="751" w:author="c'm'cc" w:date="2022-07-15T15:48:47Z">
              <w:r>
                <w:rPr/>
                <w:t xml:space="preserve">S-NSSAI value </w:t>
              </w:r>
            </w:ins>
            <w:ins w:id="752" w:author="c'm'cc" w:date="2022-07-15T15:48:47Z">
              <w:r>
                <w:rPr>
                  <w:lang w:eastAsia="zh-CN"/>
                </w:rPr>
                <w:t>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53"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54"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55" w:author="c'm'cc" w:date="2022-07-15T15:48:47Z"/>
              </w:rPr>
            </w:pPr>
            <w:ins w:id="756" w:author="c'm'cc" w:date="2022-07-15T15:48:47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57" w:author="c'm'cc" w:date="2022-07-15T15:48:47Z"/>
              </w:rPr>
            </w:pPr>
            <w:ins w:id="758"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59" w:author="c'm'cc" w:date="2022-07-15T15:48:47Z"/>
              </w:rPr>
            </w:pPr>
            <w:ins w:id="760" w:author="c'm'cc" w:date="2022-07-15T15:48:47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61"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62"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63" w:author="c'm'cc" w:date="2022-07-15T15:48:47Z"/>
              </w:rPr>
            </w:pPr>
            <w:ins w:id="764" w:author="c'm'cc" w:date="2022-07-15T15:48:47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65" w:author="c'm'cc" w:date="2022-07-15T15:48:47Z"/>
              </w:rPr>
            </w:pPr>
            <w:ins w:id="766" w:author="c'm'cc" w:date="2022-07-15T15:48:47Z">
              <w:r>
                <w:rPr/>
                <w:t>‘000000</w:t>
              </w:r>
            </w:ins>
            <w:ins w:id="767" w:author="c'm'cc" w:date="2022-07-15T15:48:47Z">
              <w:r>
                <w:rPr>
                  <w:lang w:eastAsia="zh-CN"/>
                </w:rPr>
                <w:t>10</w:t>
              </w:r>
            </w:ins>
            <w:ins w:id="768" w:author="c'm'cc" w:date="2022-07-15T15:48:47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69" w:author="c'm'cc" w:date="2022-07-15T15:48:47Z"/>
              </w:rPr>
            </w:pPr>
            <w:ins w:id="770" w:author="c'm'cc" w:date="2022-07-15T15:48:47Z">
              <w:r>
                <w:rPr>
                  <w:lang w:eastAsia="zh-CN"/>
                </w:rPr>
                <w:t>SST value 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71"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72"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73" w:author="c'm'cc" w:date="2022-07-15T15:48:47Z"/>
              </w:rPr>
            </w:pPr>
            <w:ins w:id="774" w:author="c'm'cc" w:date="2022-07-15T15:48:47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75" w:author="c'm'cc" w:date="2022-07-15T15:48:47Z"/>
              </w:rPr>
            </w:pPr>
            <w:ins w:id="776"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77"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78"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79"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80" w:author="c'm'cc" w:date="2022-07-15T15:48:47Z"/>
              </w:rPr>
            </w:pPr>
            <w:ins w:id="781" w:author="c'm'cc" w:date="2022-07-15T15:48:47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82" w:author="c'm'cc" w:date="2022-07-15T15:48:47Z"/>
              </w:rPr>
            </w:pPr>
            <w:ins w:id="783"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84"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85"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86"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87" w:author="c'm'cc" w:date="2022-07-15T15:48:47Z"/>
              </w:rPr>
            </w:pPr>
            <w:ins w:id="788" w:author="c'm'cc" w:date="2022-07-15T15:48:47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89" w:author="c'm'cc" w:date="2022-07-15T15:48:47Z"/>
              </w:rPr>
            </w:pPr>
            <w:ins w:id="790"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91"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92"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93"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794" w:author="c'm'cc" w:date="2022-07-15T15:48:47Z"/>
                <w:rFonts w:ascii="Arial" w:hAnsi="Arial" w:eastAsia="Times New Roman" w:cs="Times New Roman"/>
                <w:sz w:val="18"/>
                <w:lang w:val="en-GB" w:eastAsia="en-US" w:bidi="ar-SA"/>
              </w:rPr>
            </w:pPr>
            <w:ins w:id="795" w:author="c'm'cc" w:date="2022-07-15T15:48:47Z">
              <w:r>
                <w:rPr/>
                <w:t>Extended rejected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796" w:author="c'm'cc" w:date="2022-07-15T15:48:47Z"/>
                <w:rFonts w:ascii="Arial" w:hAnsi="Arial" w:eastAsia="Times New Roman" w:cs="Times New Roman"/>
                <w:sz w:val="18"/>
                <w:lang w:val="en-GB" w:eastAsia="en-US" w:bidi="ar-SA"/>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797" w:author="c'm'cc" w:date="2022-07-15T15:48:47Z"/>
                <w:rFonts w:ascii="Arial" w:hAnsi="Arial" w:eastAsia="Times New Roman" w:cs="Times New Roman"/>
                <w:sz w:val="18"/>
                <w:lang w:val="en-GB" w:eastAsia="en-US"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798"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99"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00" w:author="c'm'cc" w:date="2022-07-15T15:48:47Z"/>
                <w:rFonts w:ascii="Arial" w:hAnsi="Arial" w:eastAsia="Times New Roman" w:cs="Times New Roman"/>
                <w:sz w:val="18"/>
                <w:lang w:val="en-GB" w:eastAsia="en-US" w:bidi="ar-SA"/>
              </w:rPr>
            </w:pPr>
            <w:ins w:id="801" w:author="c'm'cc" w:date="2022-07-15T15:48:47Z">
              <w:r>
                <w:rPr/>
                <w:t xml:space="preserve">    </w:t>
              </w:r>
            </w:ins>
            <w:ins w:id="802" w:author="c'm'cc" w:date="2022-07-15T15:48:47Z">
              <w:r>
                <w:rPr>
                  <w:lang w:val="fr-FR"/>
                </w:rPr>
                <w:t>Length of Extended rejected NSSAI contents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03" w:author="c'm'cc" w:date="2022-07-15T15:48:47Z"/>
                <w:rFonts w:ascii="Arial" w:hAnsi="Arial" w:eastAsia="Times New Roman" w:cs="Times New Roman"/>
                <w:sz w:val="18"/>
                <w:lang w:val="en-GB" w:eastAsia="en-US" w:bidi="ar-SA"/>
              </w:rPr>
            </w:pPr>
            <w:ins w:id="804" w:author="c'm'cc" w:date="2022-07-15T15:48:47Z">
              <w:r>
                <w:rPr>
                  <w:rFonts w:hint="default"/>
                  <w:lang w:val="en-US"/>
                </w:rPr>
                <w:t>2</w:t>
              </w:r>
            </w:ins>
            <w:ins w:id="805" w:author="c'm'cc" w:date="2022-07-15T15:48:47Z">
              <w:r>
                <w:rPr/>
                <w:t xml:space="preserve"> entries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06"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07"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08"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09" w:author="c'm'cc" w:date="2022-07-15T15:48:47Z"/>
                <w:rFonts w:ascii="Arial" w:hAnsi="Arial" w:eastAsia="Times New Roman" w:cs="Times New Roman"/>
                <w:sz w:val="18"/>
                <w:lang w:val="en-GB" w:eastAsia="en-US" w:bidi="ar-SA"/>
              </w:rPr>
            </w:pPr>
            <w:ins w:id="810" w:author="c'm'cc" w:date="2022-07-15T15:48:47Z">
              <w:r>
                <w:rPr/>
                <w:t xml:space="preserve">    </w:t>
              </w:r>
            </w:ins>
            <w:ins w:id="811" w:author="c'm'cc" w:date="2022-07-15T15:48:47Z">
              <w:r>
                <w:rPr>
                  <w:lang w:val="fr-FR"/>
                </w:rPr>
                <w:t>Partial extended rejected NSSAI list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12"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13" w:author="c'm'cc" w:date="2022-07-15T15:48:47Z"/>
                <w:rFonts w:ascii="Arial" w:hAnsi="Arial" w:eastAsia="Times New Roman" w:cs="Times New Roman"/>
                <w:sz w:val="18"/>
                <w:lang w:val="en-GB" w:eastAsia="en-US" w:bidi="ar-SA"/>
              </w:rPr>
            </w:pPr>
            <w:ins w:id="814" w:author="c'm'cc" w:date="2022-07-15T15:48:47Z">
              <w:r>
                <w:rPr/>
                <w:t>entry 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15"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16"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17" w:author="c'm'cc" w:date="2022-07-15T15:48:47Z"/>
                <w:rFonts w:ascii="Arial" w:hAnsi="Arial" w:eastAsia="Times New Roman" w:cs="Times New Roman"/>
                <w:sz w:val="18"/>
                <w:lang w:val="en-GB" w:eastAsia="en-US" w:bidi="ar-SA"/>
              </w:rPr>
            </w:pPr>
            <w:ins w:id="818" w:author="c'm'cc" w:date="2022-07-15T15:48:47Z">
              <w:r>
                <w:rPr/>
                <w:t xml:space="preserve">        </w:t>
              </w:r>
            </w:ins>
            <w:ins w:id="819" w:author="c'm'cc" w:date="2022-07-15T15:48:47Z">
              <w:r>
                <w:rPr>
                  <w:lang w:val="fr-FR"/>
                </w:rPr>
                <w:t>Type of list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20" w:author="c'm'cc" w:date="2022-07-15T15:48:47Z"/>
                <w:rFonts w:hint="default" w:ascii="Arial" w:hAnsi="Arial" w:eastAsia="Times New Roman" w:cs="Times New Roman"/>
                <w:sz w:val="18"/>
                <w:lang w:val="en-US" w:eastAsia="en-US" w:bidi="ar-SA"/>
              </w:rPr>
            </w:pPr>
            <w:ins w:id="821" w:author="c'm'cc" w:date="2022-07-15T15:48:47Z">
              <w:r>
                <w:rPr>
                  <w:rFonts w:hint="default"/>
                  <w:lang w:val="en-US"/>
                </w:rPr>
                <w:t>‘00</w:t>
              </w:r>
            </w:ins>
            <w:ins w:id="822" w:author="c'm'cc" w:date="2022-07-15T17:22:46Z">
              <w:r>
                <w:rPr>
                  <w:rFonts w:hint="default"/>
                  <w:lang w:val="en-US"/>
                </w:rPr>
                <w:t>0</w:t>
              </w:r>
            </w:ins>
            <w:ins w:id="823" w:author="c'm'cc" w:date="2022-07-15T15:48:47Z">
              <w:r>
                <w:rPr>
                  <w:rFonts w:hint="default"/>
                  <w:lang w:val="en-US"/>
                </w:rPr>
                <w:t>’B</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24" w:author="c'm'cc" w:date="2022-07-15T15:48:47Z"/>
                <w:rFonts w:ascii="Arial" w:hAnsi="Arial" w:eastAsia="Times New Roman" w:cs="Times New Roman"/>
                <w:sz w:val="18"/>
                <w:lang w:val="en-GB" w:eastAsia="en-US" w:bidi="ar-SA"/>
              </w:rPr>
            </w:pPr>
            <w:ins w:id="825" w:author="c'm'cc" w:date="2022-07-15T17:23:16Z">
              <w:r>
                <w:rPr>
                  <w:lang w:val="fr-FR"/>
                </w:rPr>
                <w:t>S-NSSAI without any associated back-off timer value</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26"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27"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28" w:author="c'm'cc" w:date="2022-07-15T15:48:47Z"/>
                <w:rFonts w:ascii="Arial" w:hAnsi="Arial" w:eastAsia="Times New Roman" w:cs="Times New Roman"/>
                <w:sz w:val="18"/>
                <w:lang w:val="en-GB" w:eastAsia="en-US" w:bidi="ar-SA"/>
              </w:rPr>
            </w:pPr>
            <w:ins w:id="829" w:author="c'm'cc" w:date="2022-07-15T15:48:47Z">
              <w:r>
                <w:rPr/>
                <w:t xml:space="preserve">        </w:t>
              </w:r>
            </w:ins>
            <w:ins w:id="830" w:author="c'm'cc" w:date="2022-07-15T15:48:47Z">
              <w:r>
                <w:rPr>
                  <w:lang w:val="fr-FR"/>
                </w:rPr>
                <w:t>Number of elements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31" w:author="c'm'cc" w:date="2022-07-15T15:48:47Z"/>
                <w:rFonts w:ascii="Arial" w:hAnsi="Arial" w:eastAsia="Times New Roman" w:cs="Times New Roman"/>
                <w:sz w:val="18"/>
                <w:lang w:val="en-GB" w:eastAsia="en-US" w:bidi="ar-SA"/>
              </w:rPr>
            </w:pPr>
            <w:ins w:id="832" w:author="c'm'cc" w:date="2022-07-15T15:48:47Z">
              <w:r>
                <w:rPr/>
                <w:t>‘</w:t>
              </w:r>
            </w:ins>
            <w:ins w:id="833" w:author="c'm'cc" w:date="2022-07-15T15:48:47Z">
              <w:r>
                <w:rPr>
                  <w:rFonts w:hint="default"/>
                  <w:lang w:val="en-US"/>
                </w:rPr>
                <w:t>0</w:t>
              </w:r>
            </w:ins>
            <w:ins w:id="834" w:author="c'm'cc" w:date="2022-07-15T15:48:47Z">
              <w:r>
                <w:rPr/>
                <w:t>000’B</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35" w:author="c'm'cc" w:date="2022-07-15T15:48:47Z"/>
                <w:rFonts w:ascii="Arial" w:hAnsi="Arial" w:eastAsia="Times New Roman" w:cs="Times New Roman"/>
                <w:sz w:val="18"/>
                <w:lang w:val="en-GB" w:eastAsia="en-US" w:bidi="ar-SA"/>
              </w:rPr>
            </w:pPr>
            <w:ins w:id="836" w:author="c'm'cc" w:date="2022-07-15T15:48:47Z">
              <w:r>
                <w:rPr>
                  <w:rFonts w:hint="default"/>
                  <w:lang w:val="en-US"/>
                </w:rPr>
                <w:t>1</w:t>
              </w:r>
            </w:ins>
            <w:ins w:id="837" w:author="c'm'cc" w:date="2022-07-15T15:48:47Z">
              <w:r>
                <w:rPr>
                  <w:lang w:val="fr-FR"/>
                </w:rPr>
                <w:t xml:space="preserve"> element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38"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39"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40" w:author="c'm'cc" w:date="2022-07-15T15:48:47Z"/>
                <w:rFonts w:ascii="Arial" w:hAnsi="Arial" w:eastAsia="Times New Roman" w:cs="Times New Roman"/>
                <w:sz w:val="18"/>
                <w:lang w:val="en-GB" w:eastAsia="en-US" w:bidi="ar-SA"/>
              </w:rPr>
            </w:pPr>
            <w:ins w:id="841" w:author="c'm'cc" w:date="2022-07-15T15:48:47Z">
              <w:r>
                <w:rPr/>
                <w:t xml:space="preserve">        </w:t>
              </w:r>
            </w:ins>
            <w:ins w:id="842" w:author="c'm'cc" w:date="2022-07-15T15:48:47Z">
              <w:r>
                <w:rPr>
                  <w:lang w:val="fr-FR"/>
                </w:rPr>
                <w:t>Rejected S-NSSAI 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43"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44" w:author="c'm'cc" w:date="2022-07-15T15:48:47Z"/>
                <w:rFonts w:ascii="Arial" w:hAnsi="Arial" w:eastAsia="Times New Roman" w:cs="Times New Roman"/>
                <w:sz w:val="18"/>
                <w:lang w:val="en-GB" w:eastAsia="en-US" w:bidi="ar-SA"/>
              </w:rPr>
            </w:pPr>
            <w:ins w:id="845" w:author="c'm'cc" w:date="2022-07-15T15:48:47Z">
              <w:r>
                <w:rPr/>
                <w:t>S-NSSAI value 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46"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47"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848" w:author="c'm'cc" w:date="2022-07-15T15:48:47Z"/>
                <w:rFonts w:ascii="Arial" w:hAnsi="Arial" w:eastAsia="Times New Roman" w:cs="Times New Roman"/>
                <w:sz w:val="18"/>
                <w:lang w:val="en-GB" w:eastAsia="en-US" w:bidi="ar-SA"/>
              </w:rPr>
            </w:pPr>
            <w:ins w:id="849" w:author="c'm'cc" w:date="2022-07-15T15:48:47Z">
              <w:r>
                <w:rPr/>
                <w:t xml:space="preserve">    </w:t>
              </w:r>
            </w:ins>
            <w:ins w:id="850" w:author="c'm'cc" w:date="2022-07-15T15:48:47Z">
              <w:r>
                <w:rPr>
                  <w:lang w:val="fr-FR"/>
                </w:rPr>
                <w:t>Length of rejected S-NSSAI</w:t>
              </w:r>
            </w:ins>
          </w:p>
        </w:tc>
        <w:tc>
          <w:tcPr>
            <w:tcW w:w="0" w:type="auto"/>
            <w:vAlign w:val="top"/>
          </w:tcPr>
          <w:p>
            <w:pPr>
              <w:pStyle w:val="53"/>
              <w:rPr>
                <w:ins w:id="851" w:author="c'm'cc" w:date="2022-07-15T15:48:47Z"/>
                <w:rFonts w:ascii="Arial" w:hAnsi="Arial" w:eastAsia="Times New Roman" w:cs="Times New Roman"/>
                <w:sz w:val="18"/>
                <w:lang w:val="en-GB" w:eastAsia="en-US" w:bidi="ar-SA"/>
              </w:rPr>
            </w:pPr>
            <w:ins w:id="852" w:author="c'm'cc" w:date="2022-07-15T15:48:47Z">
              <w:r>
                <w:rPr/>
                <w:t>‘00000001’B</w:t>
              </w:r>
            </w:ins>
          </w:p>
        </w:tc>
        <w:tc>
          <w:tcPr>
            <w:tcW w:w="0" w:type="auto"/>
            <w:vAlign w:val="top"/>
          </w:tcPr>
          <w:p>
            <w:pPr>
              <w:pStyle w:val="53"/>
              <w:rPr>
                <w:ins w:id="853" w:author="c'm'cc" w:date="2022-07-15T15:48:47Z"/>
                <w:rFonts w:ascii="Arial" w:hAnsi="Arial" w:eastAsia="Times New Roman" w:cs="Times New Roman"/>
                <w:sz w:val="18"/>
                <w:lang w:val="en-GB" w:eastAsia="en-US" w:bidi="ar-SA"/>
              </w:rPr>
            </w:pPr>
            <w:ins w:id="854" w:author="c'm'cc" w:date="2022-07-15T15:48:47Z">
              <w:r>
                <w:rPr/>
                <w:t>SST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55"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56"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857" w:author="c'm'cc" w:date="2022-07-15T15:48:47Z"/>
                <w:rFonts w:ascii="Arial" w:hAnsi="Arial" w:eastAsia="Times New Roman" w:cs="Times New Roman"/>
                <w:sz w:val="18"/>
                <w:lang w:val="en-GB" w:eastAsia="en-US" w:bidi="ar-SA"/>
              </w:rPr>
            </w:pPr>
            <w:ins w:id="858" w:author="c'm'cc" w:date="2022-07-15T15:48:47Z">
              <w:r>
                <w:rPr/>
                <w:t xml:space="preserve">    </w:t>
              </w:r>
            </w:ins>
            <w:ins w:id="859" w:author="c'm'cc" w:date="2022-07-15T15:48:47Z">
              <w:r>
                <w:rPr>
                  <w:lang w:val="fr-FR"/>
                </w:rPr>
                <w:t>Cause value</w:t>
              </w:r>
            </w:ins>
          </w:p>
        </w:tc>
        <w:tc>
          <w:tcPr>
            <w:tcW w:w="0" w:type="auto"/>
            <w:vAlign w:val="top"/>
          </w:tcPr>
          <w:p>
            <w:pPr>
              <w:pStyle w:val="53"/>
              <w:rPr>
                <w:ins w:id="860" w:author="c'm'cc" w:date="2022-07-15T15:48:47Z"/>
                <w:rFonts w:ascii="Arial" w:hAnsi="Arial" w:eastAsia="Times New Roman" w:cs="Times New Roman"/>
                <w:sz w:val="18"/>
                <w:lang w:val="en-GB" w:eastAsia="en-US" w:bidi="ar-SA"/>
              </w:rPr>
            </w:pPr>
            <w:ins w:id="861" w:author="c'm'cc" w:date="2022-07-15T15:48:47Z">
              <w:r>
                <w:rPr/>
                <w:t>‘00</w:t>
              </w:r>
            </w:ins>
            <w:ins w:id="862" w:author="c'm'cc" w:date="2022-07-15T15:48:47Z">
              <w:r>
                <w:rPr>
                  <w:rFonts w:hint="default"/>
                  <w:lang w:val="en-US"/>
                </w:rPr>
                <w:t>1</w:t>
              </w:r>
            </w:ins>
            <w:ins w:id="863" w:author="c'm'cc" w:date="2022-07-15T15:48:47Z">
              <w:r>
                <w:rPr/>
                <w:t>1’B</w:t>
              </w:r>
            </w:ins>
          </w:p>
        </w:tc>
        <w:tc>
          <w:tcPr>
            <w:tcW w:w="0" w:type="auto"/>
            <w:vAlign w:val="top"/>
          </w:tcPr>
          <w:p>
            <w:pPr>
              <w:pStyle w:val="53"/>
              <w:rPr>
                <w:ins w:id="864" w:author="c'm'cc" w:date="2022-07-15T15:48:47Z"/>
                <w:rFonts w:ascii="Arial" w:hAnsi="Arial" w:eastAsia="Times New Roman" w:cs="Times New Roman"/>
                <w:sz w:val="18"/>
                <w:lang w:val="en-GB" w:eastAsia="en-US" w:bidi="ar-SA"/>
              </w:rPr>
            </w:pPr>
            <w:ins w:id="865" w:author="c'm'cc" w:date="2022-07-15T15:48:47Z">
              <w:r>
                <w:rPr>
                  <w:lang w:val="en-US"/>
                </w:rPr>
                <w:t>S-NSSAI not available due to maximum number of UEs reached</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66"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67"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68" w:author="c'm'cc" w:date="2022-07-15T15:48:47Z"/>
                <w:rFonts w:hint="default" w:ascii="Arial" w:hAnsi="Arial" w:eastAsia="Times New Roman" w:cs="Times New Roman"/>
                <w:sz w:val="18"/>
                <w:lang w:val="en-US" w:eastAsia="en-US" w:bidi="ar-SA"/>
              </w:rPr>
            </w:pPr>
            <w:ins w:id="869" w:author="c'm'cc" w:date="2022-07-15T15:48:47Z">
              <w:r>
                <w:rPr>
                  <w:rFonts w:hint="default"/>
                  <w:lang w:val="en-US"/>
                </w:rPr>
                <w:t xml:space="preserve">       </w:t>
              </w:r>
            </w:ins>
            <w:ins w:id="870" w:author="c'm'cc" w:date="2022-07-15T15:48:47Z">
              <w:r>
                <w:rPr/>
                <w:t xml:space="preserve">    </w:t>
              </w:r>
            </w:ins>
            <w:ins w:id="871" w:author="c'm'cc" w:date="2022-07-15T15:48:47Z">
              <w:r>
                <w:rPr>
                  <w:rFonts w:hint="default"/>
                  <w:lang w:val="en-US"/>
                </w:rPr>
                <w:t>SST</w:t>
              </w:r>
            </w:ins>
          </w:p>
        </w:tc>
        <w:tc>
          <w:tcPr>
            <w:tcW w:w="0" w:type="auto"/>
            <w:vAlign w:val="top"/>
          </w:tcPr>
          <w:p>
            <w:pPr>
              <w:pStyle w:val="53"/>
              <w:rPr>
                <w:ins w:id="872" w:author="c'm'cc" w:date="2022-07-15T15:48:47Z"/>
                <w:rFonts w:ascii="Arial" w:hAnsi="Arial" w:eastAsia="Times New Roman" w:cs="Times New Roman"/>
                <w:sz w:val="18"/>
                <w:lang w:val="en-GB" w:eastAsia="en-US" w:bidi="ar-SA"/>
              </w:rPr>
            </w:pPr>
            <w:ins w:id="873" w:author="c'm'cc" w:date="2022-07-15T15:48:47Z">
              <w:r>
                <w:rPr/>
                <w:t>‘000000</w:t>
              </w:r>
            </w:ins>
            <w:ins w:id="874" w:author="c'm'cc" w:date="2022-07-15T15:48:47Z">
              <w:r>
                <w:rPr>
                  <w:lang w:eastAsia="zh-CN"/>
                </w:rPr>
                <w:t>10</w:t>
              </w:r>
            </w:ins>
            <w:ins w:id="875" w:author="c'm'cc" w:date="2022-07-15T15:48:47Z">
              <w:r>
                <w:rPr/>
                <w:t>’B</w:t>
              </w:r>
            </w:ins>
          </w:p>
        </w:tc>
        <w:tc>
          <w:tcPr>
            <w:tcW w:w="0" w:type="auto"/>
            <w:vAlign w:val="top"/>
          </w:tcPr>
          <w:p>
            <w:pPr>
              <w:pStyle w:val="53"/>
              <w:rPr>
                <w:ins w:id="876" w:author="c'm'cc" w:date="2022-07-15T15:48:47Z"/>
                <w:rFonts w:hint="default" w:ascii="Arial" w:hAnsi="Arial" w:eastAsia="Times New Roman" w:cs="Times New Roman"/>
                <w:sz w:val="18"/>
                <w:lang w:val="en-US" w:eastAsia="en-US" w:bidi="ar-SA"/>
              </w:rPr>
            </w:pPr>
            <w:ins w:id="877" w:author="c'm'cc" w:date="2022-07-15T15:48:47Z">
              <w:r>
                <w:rPr/>
                <w:t xml:space="preserve">SST value </w:t>
              </w:r>
            </w:ins>
            <w:ins w:id="878" w:author="c'm'cc" w:date="2022-07-15T15:48:47Z">
              <w:r>
                <w:rPr>
                  <w:rFonts w:hint="default"/>
                  <w:lang w:val="en-US" w:eastAsia="zh-CN"/>
                </w:rPr>
                <w:t>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79"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80"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81" w:author="c'm'cc" w:date="2022-07-15T15:48:47Z"/>
                <w:rFonts w:hint="default" w:ascii="Arial" w:hAnsi="Arial" w:eastAsia="Times New Roman" w:cs="Times New Roman"/>
                <w:sz w:val="18"/>
                <w:lang w:val="en-US" w:eastAsia="en-US" w:bidi="ar-SA"/>
              </w:rPr>
            </w:pPr>
            <w:ins w:id="882" w:author="c'm'cc" w:date="2022-07-15T15:48:47Z">
              <w:r>
                <w:rPr>
                  <w:rFonts w:hint="default"/>
                  <w:lang w:val="en-US"/>
                </w:rPr>
                <w:t xml:space="preserve">       </w:t>
              </w:r>
            </w:ins>
            <w:ins w:id="883" w:author="c'm'cc" w:date="2022-07-15T15:48:47Z">
              <w:r>
                <w:rPr/>
                <w:t xml:space="preserve">    </w:t>
              </w:r>
            </w:ins>
            <w:ins w:id="884" w:author="c'm'cc" w:date="2022-07-15T15:48:47Z">
              <w:r>
                <w:rPr>
                  <w:rFonts w:hint="default"/>
                  <w:lang w:val="en-US"/>
                </w:rPr>
                <w:t>SD</w:t>
              </w:r>
            </w:ins>
          </w:p>
        </w:tc>
        <w:tc>
          <w:tcPr>
            <w:tcW w:w="0" w:type="auto"/>
            <w:vAlign w:val="top"/>
          </w:tcPr>
          <w:p>
            <w:pPr>
              <w:pStyle w:val="53"/>
              <w:rPr>
                <w:ins w:id="885" w:author="c'm'cc" w:date="2022-07-15T15:48:47Z"/>
                <w:rFonts w:ascii="Arial" w:hAnsi="Arial" w:eastAsia="Times New Roman" w:cs="Times New Roman"/>
                <w:sz w:val="18"/>
                <w:lang w:val="en-GB" w:eastAsia="en-US" w:bidi="ar-SA"/>
              </w:rPr>
            </w:pPr>
            <w:ins w:id="886" w:author="c'm'cc" w:date="2022-07-15T15:48:47Z">
              <w:r>
                <w:rPr/>
                <w:t>Not Present</w:t>
              </w:r>
            </w:ins>
          </w:p>
        </w:tc>
        <w:tc>
          <w:tcPr>
            <w:tcW w:w="0" w:type="auto"/>
            <w:vAlign w:val="top"/>
          </w:tcPr>
          <w:p>
            <w:pPr>
              <w:pStyle w:val="53"/>
              <w:rPr>
                <w:ins w:id="887"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88"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1" w:hRule="atLeast"/>
          <w:ins w:id="889"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890" w:author="c'm'cc" w:date="2022-07-15T15:48:47Z"/>
                <w:rFonts w:hint="default" w:ascii="Arial" w:hAnsi="Arial" w:eastAsia="Times New Roman" w:cs="Times New Roman"/>
                <w:sz w:val="18"/>
                <w:lang w:val="en-US" w:eastAsia="en-US" w:bidi="ar-SA"/>
              </w:rPr>
            </w:pPr>
            <w:ins w:id="891" w:author="c'm'cc" w:date="2022-07-15T15:48:47Z">
              <w:r>
                <w:rPr/>
                <w:t xml:space="preserve">    </w:t>
              </w:r>
            </w:ins>
            <w:ins w:id="892" w:author="c'm'cc" w:date="2022-07-15T15:48:47Z">
              <w:r>
                <w:rPr>
                  <w:lang w:val="fr-FR"/>
                </w:rPr>
                <w:t>Mapped HPLMN SST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93" w:author="c'm'cc" w:date="2022-07-15T15:48:47Z"/>
                <w:rFonts w:hint="default" w:ascii="Arial" w:hAnsi="Arial" w:eastAsia="Times New Roman" w:cs="Times New Roman"/>
                <w:sz w:val="18"/>
                <w:lang w:val="en-US" w:eastAsia="en-US" w:bidi="ar-SA"/>
              </w:rPr>
            </w:pPr>
            <w:ins w:id="894" w:author="c'm'cc" w:date="2022-07-15T15:48:47Z">
              <w:r>
                <w:rPr>
                  <w:rFonts w:hint="default"/>
                  <w:lang w:val="en-US"/>
                </w:rPr>
                <w:t>Not present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95"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96"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97"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898" w:author="c'm'cc" w:date="2022-07-15T15:48:47Z"/>
                <w:rFonts w:ascii="Arial" w:hAnsi="Arial" w:eastAsia="Times New Roman" w:cs="Times New Roman"/>
                <w:sz w:val="18"/>
                <w:lang w:val="fr-FR" w:eastAsia="en-US" w:bidi="ar-SA"/>
              </w:rPr>
            </w:pPr>
            <w:ins w:id="899" w:author="c'm'cc" w:date="2022-07-15T15:48:47Z">
              <w:r>
                <w:rPr/>
                <w:t xml:space="preserve">    </w:t>
              </w:r>
            </w:ins>
            <w:ins w:id="900" w:author="c'm'cc" w:date="2022-07-15T15:48:47Z">
              <w:r>
                <w:rPr>
                  <w:lang w:val="fr-FR"/>
                </w:rPr>
                <w:t>Mapped HPLMN SD</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01" w:author="c'm'cc" w:date="2022-07-15T15:48:47Z"/>
                <w:rFonts w:ascii="Arial" w:hAnsi="Arial" w:eastAsia="Times New Roman" w:cs="Times New Roman"/>
                <w:sz w:val="18"/>
                <w:lang w:val="en-GB" w:eastAsia="en-US" w:bidi="ar-SA"/>
              </w:rPr>
            </w:pPr>
            <w:ins w:id="902" w:author="c'm'cc" w:date="2022-07-15T15:48:47Z">
              <w:r>
                <w:rPr>
                  <w:rFonts w:hint="default"/>
                  <w:lang w:val="en-US"/>
                </w:rPr>
                <w:t>Not present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03"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04"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05"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06" w:author="c'm'cc" w:date="2022-07-15T15:48:47Z"/>
              </w:rPr>
            </w:pPr>
            <w:ins w:id="907" w:author="c'm'cc" w:date="2022-07-15T15:48:47Z">
              <w:r>
                <w:rPr/>
                <w:t xml:space="preserve">    </w:t>
              </w:r>
            </w:ins>
            <w:ins w:id="908" w:author="c'm'cc" w:date="2022-07-15T15:48:47Z">
              <w:r>
                <w:rPr>
                  <w:lang w:val="fr-FR"/>
                </w:rPr>
                <w:t>Partial extended rejected NSSAI list</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09" w:author="c'm'cc" w:date="2022-07-15T15:48:47Z"/>
                <w:rFonts w:hint="default"/>
                <w:lang w:val="en-US"/>
              </w:rPr>
            </w:pPr>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10" w:author="c'm'cc" w:date="2022-07-15T15:48:47Z"/>
                <w:rFonts w:hint="default" w:ascii="Arial" w:hAnsi="Arial" w:eastAsia="Times New Roman" w:cs="Times New Roman"/>
                <w:sz w:val="18"/>
                <w:lang w:val="en-US" w:eastAsia="en-US" w:bidi="ar-SA"/>
              </w:rPr>
            </w:pPr>
            <w:ins w:id="911" w:author="c'm'cc" w:date="2022-07-15T15:48:47Z">
              <w:r>
                <w:rPr/>
                <w:t xml:space="preserve">entry </w:t>
              </w:r>
            </w:ins>
            <w:ins w:id="912" w:author="c'm'cc" w:date="2022-07-15T15:48:47Z">
              <w:r>
                <w:rPr>
                  <w:rFonts w:hint="default"/>
                  <w:lang w:val="en-US"/>
                </w:rPr>
                <w:t>2</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13"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14"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15" w:author="c'm'cc" w:date="2022-07-15T15:48:47Z"/>
              </w:rPr>
            </w:pPr>
            <w:ins w:id="916" w:author="c'm'cc" w:date="2022-07-15T15:48:47Z">
              <w:r>
                <w:rPr/>
                <w:t xml:space="preserve">        </w:t>
              </w:r>
            </w:ins>
            <w:ins w:id="917" w:author="c'm'cc" w:date="2022-07-15T15:48:47Z">
              <w:r>
                <w:rPr>
                  <w:lang w:val="fr-FR"/>
                </w:rPr>
                <w:t>Type of list</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18" w:author="c'm'cc" w:date="2022-07-15T15:48:47Z"/>
                <w:rFonts w:hint="default"/>
                <w:lang w:val="en-US"/>
              </w:rPr>
            </w:pPr>
            <w:ins w:id="919" w:author="c'm'cc" w:date="2022-07-15T15:48:47Z">
              <w:r>
                <w:rPr>
                  <w:rFonts w:hint="default"/>
                  <w:lang w:val="en-US"/>
                </w:rPr>
                <w:t>‘001’B</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20" w:author="c'm'cc" w:date="2022-07-15T15:48:47Z"/>
                <w:rFonts w:ascii="Arial" w:hAnsi="Arial" w:eastAsia="Times New Roman" w:cs="Times New Roman"/>
                <w:sz w:val="18"/>
                <w:lang w:val="en-GB" w:eastAsia="en-US" w:bidi="ar-SA"/>
              </w:rPr>
            </w:pPr>
            <w:ins w:id="921" w:author="c'm'cc" w:date="2022-07-15T15:48:47Z">
              <w:r>
                <w:rPr>
                  <w:lang w:val="fr-FR"/>
                </w:rPr>
                <w:t>S-NSSAIs with</w:t>
              </w:r>
            </w:ins>
            <w:ins w:id="922" w:author="c'm'cc" w:date="2022-07-15T15:48:47Z">
              <w:r>
                <w:rPr>
                  <w:rFonts w:hint="default"/>
                  <w:lang w:val="en-US"/>
                </w:rPr>
                <w:t xml:space="preserve"> </w:t>
              </w:r>
            </w:ins>
            <w:ins w:id="923" w:author="c'm'cc" w:date="2022-07-15T15:48:47Z">
              <w:r>
                <w:rPr>
                  <w:lang w:val="fr-FR"/>
                </w:rPr>
                <w:t>back-off timer</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24"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25"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26" w:author="c'm'cc" w:date="2022-07-15T15:48:47Z"/>
              </w:rPr>
            </w:pPr>
            <w:ins w:id="927" w:author="c'm'cc" w:date="2022-07-15T15:48:47Z">
              <w:r>
                <w:rPr/>
                <w:t xml:space="preserve">        </w:t>
              </w:r>
            </w:ins>
            <w:ins w:id="928" w:author="c'm'cc" w:date="2022-07-15T15:48:47Z">
              <w:r>
                <w:rPr>
                  <w:lang w:val="fr-FR"/>
                </w:rPr>
                <w:t>Number of elements</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29" w:author="c'm'cc" w:date="2022-07-15T15:48:47Z"/>
                <w:rFonts w:hint="default"/>
                <w:lang w:val="en-US"/>
              </w:rPr>
            </w:pPr>
            <w:ins w:id="930" w:author="c'm'cc" w:date="2022-07-15T15:48:47Z">
              <w:r>
                <w:rPr/>
                <w:t>‘</w:t>
              </w:r>
            </w:ins>
            <w:ins w:id="931" w:author="c'm'cc" w:date="2022-07-15T15:48:47Z">
              <w:r>
                <w:rPr>
                  <w:rFonts w:hint="default"/>
                  <w:lang w:val="en-US"/>
                </w:rPr>
                <w:t>0</w:t>
              </w:r>
            </w:ins>
            <w:ins w:id="932" w:author="c'm'cc" w:date="2022-07-15T15:48:47Z">
              <w:r>
                <w:rPr/>
                <w:t>000’B</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33" w:author="c'm'cc" w:date="2022-07-15T15:48:47Z"/>
                <w:rFonts w:ascii="Arial" w:hAnsi="Arial" w:eastAsia="Times New Roman" w:cs="Times New Roman"/>
                <w:sz w:val="18"/>
                <w:lang w:val="en-GB" w:eastAsia="en-US" w:bidi="ar-SA"/>
              </w:rPr>
            </w:pPr>
            <w:ins w:id="934" w:author="c'm'cc" w:date="2022-07-15T15:48:47Z">
              <w:r>
                <w:rPr>
                  <w:rFonts w:hint="default"/>
                  <w:lang w:val="en-US"/>
                </w:rPr>
                <w:t>1</w:t>
              </w:r>
            </w:ins>
            <w:ins w:id="935" w:author="c'm'cc" w:date="2022-07-15T15:48:47Z">
              <w:r>
                <w:rPr>
                  <w:lang w:val="fr-FR"/>
                </w:rPr>
                <w:t xml:space="preserve"> element</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36"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37"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0" w:firstLineChars="0"/>
              <w:textAlignment w:val="auto"/>
              <w:rPr>
                <w:ins w:id="938" w:author="c'm'cc" w:date="2022-07-15T15:48:47Z"/>
              </w:rPr>
            </w:pPr>
            <w:ins w:id="939" w:author="c'm'cc" w:date="2022-07-15T15:48:47Z">
              <w:r>
                <w:rPr/>
                <w:t xml:space="preserve">        </w:t>
              </w:r>
            </w:ins>
            <w:ins w:id="940" w:author="c'm'cc" w:date="2022-07-15T15:48:47Z">
              <w:r>
                <w:rPr>
                  <w:lang w:val="fr-FR"/>
                </w:rPr>
                <w:t>Back-off timer value</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41" w:author="c'm'cc" w:date="2022-07-15T15:48:47Z"/>
                <w:rFonts w:hint="default"/>
                <w:lang w:val="en-US"/>
              </w:rPr>
            </w:pPr>
            <w:ins w:id="942" w:author="c'm'cc" w:date="2022-07-15T15:48:47Z">
              <w:r>
                <w:rPr>
                  <w:rFonts w:hint="default"/>
                  <w:highlight w:val="none"/>
                  <w:lang w:val="en-US"/>
                </w:rPr>
                <w:t>’00</w:t>
              </w:r>
            </w:ins>
            <w:ins w:id="943" w:author="c'm'cc" w:date="2022-07-15T17:21:23Z">
              <w:r>
                <w:rPr>
                  <w:rFonts w:hint="default"/>
                  <w:highlight w:val="none"/>
                  <w:lang w:val="en-US"/>
                </w:rPr>
                <w:t>0</w:t>
              </w:r>
            </w:ins>
            <w:ins w:id="944" w:author="c'm'cc" w:date="2022-07-15T15:48:47Z">
              <w:r>
                <w:rPr>
                  <w:rFonts w:hint="default"/>
                  <w:highlight w:val="none"/>
                  <w:lang w:val="en-US"/>
                </w:rPr>
                <w:t>0000</w:t>
              </w:r>
            </w:ins>
            <w:ins w:id="945" w:author="c'm'cc" w:date="2022-07-15T17:21:05Z">
              <w:r>
                <w:rPr>
                  <w:rFonts w:hint="default"/>
                  <w:highlight w:val="none"/>
                  <w:lang w:val="en-US"/>
                </w:rPr>
                <w:t>0</w:t>
              </w:r>
            </w:ins>
            <w:ins w:id="946" w:author="c'm'cc" w:date="2022-07-15T15:48:47Z">
              <w:r>
                <w:rPr>
                  <w:rFonts w:hint="default"/>
                  <w:highlight w:val="none"/>
                  <w:lang w:val="en-US"/>
                </w:rPr>
                <w:t>’B</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47" w:author="c'm'cc" w:date="2022-07-15T15:48:47Z"/>
                <w:rFonts w:hint="default" w:ascii="Arial" w:hAnsi="Arial" w:eastAsia="Times New Roman" w:cs="Times New Roman"/>
                <w:sz w:val="18"/>
                <w:lang w:val="en-US" w:eastAsia="en-US" w:bidi="ar-SA"/>
              </w:rPr>
            </w:pPr>
            <w:ins w:id="948" w:author="c'm'cc" w:date="2022-07-15T17:21:01Z">
              <w:r>
                <w:rPr>
                  <w:rFonts w:hint="default" w:cs="Times New Roman"/>
                  <w:sz w:val="18"/>
                  <w:lang w:val="en-US" w:eastAsia="en-US" w:bidi="ar-SA"/>
                </w:rPr>
                <w:t>0</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49"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50"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51" w:author="c'm'cc" w:date="2022-07-15T15:48:47Z"/>
              </w:rPr>
            </w:pPr>
            <w:ins w:id="952" w:author="c'm'cc" w:date="2022-07-15T15:48:47Z">
              <w:r>
                <w:rPr/>
                <w:t xml:space="preserve">        </w:t>
              </w:r>
            </w:ins>
            <w:ins w:id="953" w:author="c'm'cc" w:date="2022-07-15T15:48:47Z">
              <w:r>
                <w:rPr>
                  <w:lang w:val="fr-FR"/>
                </w:rPr>
                <w:t>Rejected S-NSSAI 1</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54" w:author="c'm'cc" w:date="2022-07-15T15:48:47Z"/>
                <w:rFonts w:hint="default"/>
                <w:lang w:val="en-US"/>
              </w:rPr>
            </w:pPr>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55" w:author="c'm'cc" w:date="2022-07-15T15:48:47Z"/>
                <w:rFonts w:hint="default" w:ascii="Arial" w:hAnsi="Arial" w:eastAsia="Times New Roman" w:cs="Times New Roman"/>
                <w:sz w:val="18"/>
                <w:lang w:val="en-US" w:eastAsia="en-US" w:bidi="ar-SA"/>
              </w:rPr>
            </w:pPr>
            <w:ins w:id="956" w:author="c'm'cc" w:date="2022-07-15T15:48:47Z">
              <w:r>
                <w:rPr/>
                <w:t xml:space="preserve">S-NSSAI value </w:t>
              </w:r>
            </w:ins>
            <w:ins w:id="957" w:author="c'm'cc" w:date="2022-07-15T15:48:47Z">
              <w:r>
                <w:rPr>
                  <w:rFonts w:hint="default"/>
                  <w:lang w:val="en-US"/>
                </w:rPr>
                <w:t>2</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58"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59"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960" w:author="c'm'cc" w:date="2022-07-15T15:48:47Z"/>
              </w:rPr>
            </w:pPr>
            <w:ins w:id="961" w:author="c'm'cc" w:date="2022-07-15T15:48:47Z">
              <w:r>
                <w:rPr/>
                <w:t xml:space="preserve">    </w:t>
              </w:r>
            </w:ins>
            <w:ins w:id="962" w:author="c'm'cc" w:date="2022-07-15T15:48:47Z">
              <w:r>
                <w:rPr>
                  <w:lang w:val="fr-FR"/>
                </w:rPr>
                <w:t>Length of rejected S-NSSAI</w:t>
              </w:r>
            </w:ins>
          </w:p>
        </w:tc>
        <w:tc>
          <w:tcPr>
            <w:tcW w:w="2268" w:type="dxa"/>
            <w:vAlign w:val="top"/>
          </w:tcPr>
          <w:p>
            <w:pPr>
              <w:pStyle w:val="53"/>
              <w:rPr>
                <w:ins w:id="963" w:author="c'm'cc" w:date="2022-07-15T15:48:47Z"/>
                <w:rFonts w:hint="default"/>
                <w:lang w:val="en-US"/>
              </w:rPr>
            </w:pPr>
            <w:ins w:id="964" w:author="c'm'cc" w:date="2022-07-15T15:48:47Z">
              <w:r>
                <w:rPr/>
                <w:t>‘00000001’B</w:t>
              </w:r>
            </w:ins>
          </w:p>
        </w:tc>
        <w:tc>
          <w:tcPr>
            <w:tcW w:w="1701" w:type="dxa"/>
            <w:vAlign w:val="top"/>
          </w:tcPr>
          <w:p>
            <w:pPr>
              <w:pStyle w:val="53"/>
              <w:rPr>
                <w:ins w:id="965" w:author="c'm'cc" w:date="2022-07-15T15:48:47Z"/>
                <w:rFonts w:ascii="Arial" w:hAnsi="Arial" w:eastAsia="Times New Roman" w:cs="Times New Roman"/>
                <w:sz w:val="18"/>
                <w:lang w:val="en-GB" w:eastAsia="en-US" w:bidi="ar-SA"/>
              </w:rPr>
            </w:pPr>
            <w:ins w:id="966" w:author="c'm'cc" w:date="2022-07-15T15:48:47Z">
              <w:r>
                <w:rPr/>
                <w:t>SST</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67"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68"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969" w:author="c'm'cc" w:date="2022-07-15T15:48:47Z"/>
              </w:rPr>
            </w:pPr>
            <w:ins w:id="970" w:author="c'm'cc" w:date="2022-07-15T15:48:47Z">
              <w:r>
                <w:rPr/>
                <w:t xml:space="preserve">    </w:t>
              </w:r>
            </w:ins>
            <w:ins w:id="971" w:author="c'm'cc" w:date="2022-07-15T15:48:47Z">
              <w:r>
                <w:rPr>
                  <w:lang w:val="fr-FR"/>
                </w:rPr>
                <w:t>Cause value</w:t>
              </w:r>
            </w:ins>
          </w:p>
        </w:tc>
        <w:tc>
          <w:tcPr>
            <w:tcW w:w="2268" w:type="dxa"/>
            <w:vAlign w:val="top"/>
          </w:tcPr>
          <w:p>
            <w:pPr>
              <w:pStyle w:val="53"/>
              <w:rPr>
                <w:ins w:id="972" w:author="c'm'cc" w:date="2022-07-15T15:48:47Z"/>
                <w:rFonts w:hint="default"/>
                <w:lang w:val="en-US"/>
              </w:rPr>
            </w:pPr>
            <w:ins w:id="973" w:author="c'm'cc" w:date="2022-07-15T15:48:47Z">
              <w:r>
                <w:rPr/>
                <w:t>‘00</w:t>
              </w:r>
            </w:ins>
            <w:ins w:id="974" w:author="c'm'cc" w:date="2022-07-15T15:48:47Z">
              <w:r>
                <w:rPr>
                  <w:rFonts w:hint="default"/>
                  <w:lang w:val="en-US"/>
                </w:rPr>
                <w:t>1</w:t>
              </w:r>
            </w:ins>
            <w:ins w:id="975" w:author="c'm'cc" w:date="2022-07-15T15:48:47Z">
              <w:r>
                <w:rPr/>
                <w:t>1’B</w:t>
              </w:r>
            </w:ins>
          </w:p>
        </w:tc>
        <w:tc>
          <w:tcPr>
            <w:tcW w:w="1701" w:type="dxa"/>
            <w:vAlign w:val="top"/>
          </w:tcPr>
          <w:p>
            <w:pPr>
              <w:pStyle w:val="53"/>
              <w:rPr>
                <w:ins w:id="976" w:author="c'm'cc" w:date="2022-07-15T15:48:47Z"/>
                <w:rFonts w:ascii="Arial" w:hAnsi="Arial" w:eastAsia="Times New Roman" w:cs="Times New Roman"/>
                <w:sz w:val="18"/>
                <w:lang w:val="en-GB" w:eastAsia="en-US" w:bidi="ar-SA"/>
              </w:rPr>
            </w:pPr>
            <w:ins w:id="977" w:author="c'm'cc" w:date="2022-07-15T15:48:47Z">
              <w:r>
                <w:rPr>
                  <w:lang w:val="en-US"/>
                </w:rPr>
                <w:t>S-NSSAI not available due to maximum number of UEs reached</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78"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79"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80" w:author="c'm'cc" w:date="2022-07-15T15:48:47Z"/>
              </w:rPr>
            </w:pPr>
            <w:ins w:id="981" w:author="c'm'cc" w:date="2022-07-15T15:48:47Z">
              <w:r>
                <w:rPr>
                  <w:rFonts w:hint="default"/>
                  <w:lang w:val="en-US"/>
                </w:rPr>
                <w:t xml:space="preserve">       </w:t>
              </w:r>
            </w:ins>
            <w:ins w:id="982" w:author="c'm'cc" w:date="2022-07-15T15:48:47Z">
              <w:r>
                <w:rPr/>
                <w:t xml:space="preserve">    </w:t>
              </w:r>
            </w:ins>
            <w:ins w:id="983" w:author="c'm'cc" w:date="2022-07-15T15:48:47Z">
              <w:r>
                <w:rPr>
                  <w:rFonts w:hint="default"/>
                  <w:lang w:val="en-US"/>
                </w:rPr>
                <w:t>SST</w:t>
              </w:r>
            </w:ins>
          </w:p>
        </w:tc>
        <w:tc>
          <w:tcPr>
            <w:tcW w:w="2268" w:type="dxa"/>
            <w:vAlign w:val="top"/>
          </w:tcPr>
          <w:p>
            <w:pPr>
              <w:pStyle w:val="53"/>
              <w:rPr>
                <w:ins w:id="984" w:author="c'm'cc" w:date="2022-07-15T15:48:47Z"/>
                <w:rFonts w:hint="default"/>
                <w:lang w:val="en-US"/>
              </w:rPr>
            </w:pPr>
            <w:ins w:id="985" w:author="c'm'cc" w:date="2022-07-15T15:48:47Z">
              <w:r>
                <w:rPr/>
                <w:t>‘000000</w:t>
              </w:r>
            </w:ins>
            <w:ins w:id="986" w:author="c'm'cc" w:date="2022-07-15T15:48:47Z">
              <w:r>
                <w:rPr>
                  <w:lang w:eastAsia="zh-CN"/>
                </w:rPr>
                <w:t>10</w:t>
              </w:r>
            </w:ins>
            <w:ins w:id="987" w:author="c'm'cc" w:date="2022-07-15T15:48:47Z">
              <w:r>
                <w:rPr/>
                <w:t>’B</w:t>
              </w:r>
            </w:ins>
          </w:p>
        </w:tc>
        <w:tc>
          <w:tcPr>
            <w:tcW w:w="1701" w:type="dxa"/>
            <w:vAlign w:val="top"/>
          </w:tcPr>
          <w:p>
            <w:pPr>
              <w:pStyle w:val="53"/>
              <w:rPr>
                <w:ins w:id="988" w:author="c'm'cc" w:date="2022-07-15T15:48:47Z"/>
                <w:rFonts w:ascii="Arial" w:hAnsi="Arial" w:eastAsia="Times New Roman" w:cs="Times New Roman"/>
                <w:sz w:val="18"/>
                <w:lang w:val="en-GB" w:eastAsia="en-US" w:bidi="ar-SA"/>
              </w:rPr>
            </w:pPr>
            <w:ins w:id="989" w:author="c'm'cc" w:date="2022-07-15T15:48:47Z">
              <w:r>
                <w:rPr/>
                <w:t xml:space="preserve">SST value </w:t>
              </w:r>
            </w:ins>
            <w:ins w:id="990" w:author="c'm'cc" w:date="2022-07-15T15:48:47Z">
              <w:r>
                <w:rPr>
                  <w:lang w:eastAsia="zh-CN"/>
                </w:rPr>
                <w:t>2</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91"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2"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93" w:author="c'm'cc" w:date="2022-07-15T15:48:47Z"/>
              </w:rPr>
            </w:pPr>
            <w:ins w:id="994" w:author="c'm'cc" w:date="2022-07-15T15:48:47Z">
              <w:r>
                <w:rPr>
                  <w:rFonts w:hint="default"/>
                  <w:lang w:val="en-US"/>
                </w:rPr>
                <w:t xml:space="preserve">       </w:t>
              </w:r>
            </w:ins>
            <w:ins w:id="995" w:author="c'm'cc" w:date="2022-07-15T15:48:47Z">
              <w:r>
                <w:rPr/>
                <w:t xml:space="preserve">    </w:t>
              </w:r>
            </w:ins>
            <w:ins w:id="996" w:author="c'm'cc" w:date="2022-07-15T15:48:47Z">
              <w:r>
                <w:rPr>
                  <w:rFonts w:hint="default"/>
                  <w:lang w:val="en-US"/>
                </w:rPr>
                <w:t>SD</w:t>
              </w:r>
            </w:ins>
          </w:p>
        </w:tc>
        <w:tc>
          <w:tcPr>
            <w:tcW w:w="2268" w:type="dxa"/>
            <w:vAlign w:val="top"/>
          </w:tcPr>
          <w:p>
            <w:pPr>
              <w:pStyle w:val="53"/>
              <w:rPr>
                <w:ins w:id="997" w:author="c'm'cc" w:date="2022-07-15T15:48:47Z"/>
                <w:rFonts w:hint="default"/>
                <w:lang w:val="en-US"/>
              </w:rPr>
            </w:pPr>
            <w:ins w:id="998" w:author="c'm'cc" w:date="2022-07-15T15:48:47Z">
              <w:r>
                <w:rPr/>
                <w:t>Not Present</w:t>
              </w:r>
            </w:ins>
          </w:p>
        </w:tc>
        <w:tc>
          <w:tcPr>
            <w:tcW w:w="1701" w:type="dxa"/>
            <w:vAlign w:val="top"/>
          </w:tcPr>
          <w:p>
            <w:pPr>
              <w:pStyle w:val="53"/>
              <w:rPr>
                <w:ins w:id="999" w:author="c'm'cc" w:date="2022-07-15T15:48:47Z"/>
                <w:rFonts w:ascii="Arial" w:hAnsi="Arial" w:eastAsia="Times New Roman" w:cs="Times New Roman"/>
                <w:sz w:val="18"/>
                <w:lang w:val="en-GB" w:eastAsia="en-US" w:bidi="ar-SA"/>
              </w:rPr>
            </w:pPr>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00"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1"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002" w:author="c'm'cc" w:date="2022-07-15T15:48:47Z"/>
              </w:rPr>
            </w:pPr>
            <w:ins w:id="1003" w:author="c'm'cc" w:date="2022-07-15T15:48:47Z">
              <w:r>
                <w:rPr/>
                <w:t xml:space="preserve">    </w:t>
              </w:r>
            </w:ins>
            <w:ins w:id="1004" w:author="c'm'cc" w:date="2022-07-15T15:48:47Z">
              <w:r>
                <w:rPr>
                  <w:lang w:val="fr-FR"/>
                </w:rPr>
                <w:t>Mapped HPLMN SST</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05" w:author="c'm'cc" w:date="2022-07-15T15:48:47Z"/>
                <w:rFonts w:hint="default"/>
                <w:lang w:val="en-US"/>
              </w:rPr>
            </w:pPr>
            <w:ins w:id="1006" w:author="c'm'cc" w:date="2022-07-15T15:48:47Z">
              <w:r>
                <w:rPr>
                  <w:rFonts w:hint="default"/>
                  <w:lang w:val="en-US"/>
                </w:rPr>
                <w:t>Not present</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07" w:author="c'm'cc" w:date="2022-07-15T15:48:47Z"/>
                <w:rFonts w:ascii="Arial" w:hAnsi="Arial" w:eastAsia="Times New Roman" w:cs="Times New Roman"/>
                <w:sz w:val="18"/>
                <w:lang w:val="en-GB" w:eastAsia="en-US" w:bidi="ar-SA"/>
              </w:rPr>
            </w:pPr>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08"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9"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010" w:author="c'm'cc" w:date="2022-07-15T15:48:47Z"/>
              </w:rPr>
            </w:pPr>
            <w:ins w:id="1011" w:author="c'm'cc" w:date="2022-07-15T15:48:47Z">
              <w:r>
                <w:rPr/>
                <w:t xml:space="preserve">    </w:t>
              </w:r>
            </w:ins>
            <w:ins w:id="1012" w:author="c'm'cc" w:date="2022-07-15T15:48:47Z">
              <w:r>
                <w:rPr>
                  <w:lang w:val="fr-FR"/>
                </w:rPr>
                <w:t>Mapped HPLMN SD</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13" w:author="c'm'cc" w:date="2022-07-15T15:48:47Z"/>
                <w:rFonts w:hint="default"/>
                <w:lang w:val="en-US"/>
              </w:rPr>
            </w:pPr>
            <w:ins w:id="1014" w:author="c'm'cc" w:date="2022-07-15T15:48:47Z">
              <w:r>
                <w:rPr>
                  <w:rFonts w:hint="default"/>
                  <w:lang w:val="en-US"/>
                </w:rPr>
                <w:t>Not present</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15" w:author="c'm'cc" w:date="2022-07-15T15:48:47Z"/>
                <w:rFonts w:ascii="Arial" w:hAnsi="Arial" w:eastAsia="Times New Roman" w:cs="Times New Roman"/>
                <w:sz w:val="18"/>
                <w:lang w:val="en-GB" w:eastAsia="en-US" w:bidi="ar-SA"/>
              </w:rPr>
            </w:pPr>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16" w:author="c'm'cc" w:date="2022-07-15T15:48:47Z"/>
                <w:rFonts w:ascii="Arial" w:hAnsi="Arial" w:eastAsia="Times New Roman" w:cs="Times New Roman"/>
                <w:sz w:val="18"/>
                <w:lang w:val="en-GB" w:eastAsia="en-US" w:bidi="ar-SA"/>
              </w:rPr>
            </w:pPr>
          </w:p>
        </w:tc>
      </w:tr>
    </w:tbl>
    <w:p>
      <w:pPr>
        <w:rPr>
          <w:ins w:id="1017" w:author="c'm'cc" w:date="2022-07-15T15:48:47Z"/>
          <w:lang w:eastAsia="zh-CN"/>
        </w:rPr>
      </w:pPr>
    </w:p>
    <w:p>
      <w:pPr>
        <w:pStyle w:val="55"/>
        <w:rPr>
          <w:ins w:id="1018" w:author="c'm'cc" w:date="2022-07-15T10:42:03Z"/>
        </w:rPr>
      </w:pPr>
    </w:p>
    <w:p>
      <w:pPr>
        <w:pStyle w:val="83"/>
        <w:rPr>
          <w:lang w:eastAsia="zh-CN"/>
        </w:rPr>
      </w:pPr>
      <w:r>
        <w:t>&lt;End of modified section&gt;</w:t>
      </w:r>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A2106D"/>
    <w:rsid w:val="047F0D7B"/>
    <w:rsid w:val="05AA5E73"/>
    <w:rsid w:val="0640319F"/>
    <w:rsid w:val="06F12887"/>
    <w:rsid w:val="07A77F1D"/>
    <w:rsid w:val="08766DA8"/>
    <w:rsid w:val="0B3C6282"/>
    <w:rsid w:val="0C070199"/>
    <w:rsid w:val="0E3132D4"/>
    <w:rsid w:val="0F136A23"/>
    <w:rsid w:val="1053001D"/>
    <w:rsid w:val="10873783"/>
    <w:rsid w:val="12532B0D"/>
    <w:rsid w:val="13FF6A8B"/>
    <w:rsid w:val="14D40D1A"/>
    <w:rsid w:val="195E6F67"/>
    <w:rsid w:val="1A642D17"/>
    <w:rsid w:val="1DAD3436"/>
    <w:rsid w:val="211439EF"/>
    <w:rsid w:val="21566E87"/>
    <w:rsid w:val="244D0857"/>
    <w:rsid w:val="25236E08"/>
    <w:rsid w:val="26844BCD"/>
    <w:rsid w:val="278628E7"/>
    <w:rsid w:val="27AD5602"/>
    <w:rsid w:val="27FF4073"/>
    <w:rsid w:val="28741821"/>
    <w:rsid w:val="299765B6"/>
    <w:rsid w:val="2CA8627D"/>
    <w:rsid w:val="2D612014"/>
    <w:rsid w:val="2D9F6E85"/>
    <w:rsid w:val="2EA602A3"/>
    <w:rsid w:val="2FAF34BD"/>
    <w:rsid w:val="2FE81E76"/>
    <w:rsid w:val="317D5E9D"/>
    <w:rsid w:val="318C447D"/>
    <w:rsid w:val="319E6CA8"/>
    <w:rsid w:val="339A2006"/>
    <w:rsid w:val="35246C14"/>
    <w:rsid w:val="3550512B"/>
    <w:rsid w:val="36255038"/>
    <w:rsid w:val="3AA11346"/>
    <w:rsid w:val="3C41463D"/>
    <w:rsid w:val="3E9D6DE2"/>
    <w:rsid w:val="415523AB"/>
    <w:rsid w:val="4259365A"/>
    <w:rsid w:val="43793069"/>
    <w:rsid w:val="44C86917"/>
    <w:rsid w:val="47142672"/>
    <w:rsid w:val="47EB4246"/>
    <w:rsid w:val="4A5D00E2"/>
    <w:rsid w:val="4AB5691B"/>
    <w:rsid w:val="4AF45A66"/>
    <w:rsid w:val="4C8334CD"/>
    <w:rsid w:val="50B739E4"/>
    <w:rsid w:val="514A470B"/>
    <w:rsid w:val="5505799A"/>
    <w:rsid w:val="56CE311C"/>
    <w:rsid w:val="56E22CCF"/>
    <w:rsid w:val="56F61567"/>
    <w:rsid w:val="5721596E"/>
    <w:rsid w:val="57F74808"/>
    <w:rsid w:val="5829557A"/>
    <w:rsid w:val="598F7A93"/>
    <w:rsid w:val="5AA55F2B"/>
    <w:rsid w:val="5DF2777D"/>
    <w:rsid w:val="5F274125"/>
    <w:rsid w:val="603A1FF7"/>
    <w:rsid w:val="60AC1923"/>
    <w:rsid w:val="62F23BFE"/>
    <w:rsid w:val="6414644E"/>
    <w:rsid w:val="64F858AC"/>
    <w:rsid w:val="66B40317"/>
    <w:rsid w:val="67905967"/>
    <w:rsid w:val="6A7A157A"/>
    <w:rsid w:val="6F183A96"/>
    <w:rsid w:val="72AB7711"/>
    <w:rsid w:val="73987A98"/>
    <w:rsid w:val="76E44784"/>
    <w:rsid w:val="779E5B8F"/>
    <w:rsid w:val="78B70AEB"/>
    <w:rsid w:val="7AB660ED"/>
    <w:rsid w:val="7AC3355E"/>
    <w:rsid w:val="7B883D58"/>
    <w:rsid w:val="7F042105"/>
    <w:rsid w:val="7F334B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B0F0"/>
      <w:sz w:val="28"/>
      <w:lang w:eastAsia="ja-JP"/>
    </w:rPr>
  </w:style>
  <w:style w:type="paragraph" w:customStyle="1" w:styleId="84">
    <w:name w:val="TAH Car + Not Bold"/>
    <w:basedOn w:val="1"/>
    <w:qFormat/>
    <w:uiPriority w:val="0"/>
    <w:pPr>
      <w:keepNext/>
      <w:keepLines/>
      <w:overflowPunct/>
      <w:autoSpaceDE/>
      <w:autoSpaceDN/>
      <w:adjustRightInd/>
      <w:spacing w:after="0"/>
      <w:textAlignment w:val="auto"/>
    </w:pPr>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2022-08-07T09:32:43Z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0D30FF1E69E9438FAF2D334EB04A57B8</vt:lpwstr>
  </property>
</Properties>
</file>